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0260FB51"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E25756">
        <w:rPr>
          <w:rFonts w:ascii="Arial" w:hAnsi="Arial" w:cs="Arial"/>
          <w:b/>
          <w:noProof/>
          <w:sz w:val="24"/>
          <w:szCs w:val="24"/>
        </w:rPr>
        <w:t>8</w:t>
      </w:r>
      <w:r w:rsidRPr="00BA3241">
        <w:rPr>
          <w:rFonts w:ascii="Arial" w:hAnsi="Arial" w:cs="Arial"/>
          <w:b/>
          <w:noProof/>
          <w:sz w:val="24"/>
          <w:szCs w:val="24"/>
        </w:rPr>
        <w:tab/>
      </w:r>
      <w:r w:rsidRPr="00BA3241">
        <w:rPr>
          <w:rFonts w:ascii="Arial" w:hAnsi="Arial" w:cs="Arial"/>
          <w:b/>
          <w:noProof/>
          <w:sz w:val="28"/>
          <w:szCs w:val="28"/>
        </w:rPr>
        <w:t>R4-</w:t>
      </w:r>
      <w:r w:rsidR="00C74D3A" w:rsidRPr="00C74D3A">
        <w:t xml:space="preserve"> </w:t>
      </w:r>
      <w:r w:rsidR="00C74D3A" w:rsidRPr="00C74D3A">
        <w:rPr>
          <w:rFonts w:ascii="Arial" w:hAnsi="Arial" w:cs="Arial"/>
          <w:b/>
          <w:noProof/>
          <w:sz w:val="28"/>
          <w:szCs w:val="28"/>
        </w:rPr>
        <w:t>2</w:t>
      </w:r>
      <w:r w:rsidR="00211606">
        <w:rPr>
          <w:rFonts w:ascii="Arial" w:hAnsi="Arial" w:cs="Arial"/>
          <w:b/>
          <w:noProof/>
          <w:sz w:val="28"/>
          <w:szCs w:val="28"/>
        </w:rPr>
        <w:t>3</w:t>
      </w:r>
      <w:r w:rsidR="00E25756">
        <w:rPr>
          <w:rFonts w:ascii="Arial" w:hAnsi="Arial" w:cs="Arial"/>
          <w:b/>
          <w:noProof/>
          <w:sz w:val="28"/>
          <w:szCs w:val="28"/>
        </w:rPr>
        <w:t>1</w:t>
      </w:r>
      <w:r w:rsidR="009B7A0E">
        <w:rPr>
          <w:rFonts w:ascii="Arial" w:hAnsi="Arial" w:cs="Arial"/>
          <w:b/>
          <w:noProof/>
          <w:sz w:val="28"/>
          <w:szCs w:val="28"/>
        </w:rPr>
        <w:t>3491</w:t>
      </w:r>
    </w:p>
    <w:p w14:paraId="03B7338A" w14:textId="77777777" w:rsidR="00E25756" w:rsidRPr="00062030" w:rsidRDefault="00E25756" w:rsidP="00E25756">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 France</w:t>
      </w:r>
      <w:r w:rsidRPr="00062030">
        <w:rPr>
          <w:rFonts w:cs="Arial"/>
          <w:sz w:val="24"/>
          <w:szCs w:val="24"/>
          <w:lang w:eastAsia="zh-CN"/>
        </w:rPr>
        <w:t xml:space="preserve">, </w:t>
      </w:r>
      <w:r>
        <w:rPr>
          <w:rFonts w:cs="Arial"/>
          <w:sz w:val="24"/>
          <w:szCs w:val="24"/>
          <w:lang w:eastAsia="zh-CN"/>
        </w:rPr>
        <w:t>21</w:t>
      </w:r>
      <w:r w:rsidRPr="00F244E6">
        <w:rPr>
          <w:rFonts w:cs="Arial"/>
          <w:sz w:val="24"/>
          <w:szCs w:val="24"/>
          <w:vertAlign w:val="superscript"/>
          <w:lang w:eastAsia="zh-CN"/>
        </w:rPr>
        <w:t>st</w:t>
      </w:r>
      <w:r>
        <w:rPr>
          <w:rFonts w:cs="Arial"/>
          <w:sz w:val="24"/>
          <w:szCs w:val="24"/>
          <w:lang w:eastAsia="zh-CN"/>
        </w:rPr>
        <w:t xml:space="preserve"> </w:t>
      </w:r>
      <w:r w:rsidRPr="00062030">
        <w:rPr>
          <w:rFonts w:cs="Arial"/>
          <w:sz w:val="24"/>
          <w:szCs w:val="24"/>
          <w:lang w:eastAsia="zh-CN"/>
        </w:rPr>
        <w:t>– 2</w:t>
      </w:r>
      <w:r>
        <w:rPr>
          <w:rFonts w:cs="Arial"/>
          <w:sz w:val="24"/>
          <w:szCs w:val="24"/>
          <w:lang w:eastAsia="zh-CN"/>
        </w:rPr>
        <w:t>5</w:t>
      </w:r>
      <w:r w:rsidRPr="00F244E6">
        <w:rPr>
          <w:rFonts w:cs="Arial"/>
          <w:sz w:val="24"/>
          <w:szCs w:val="24"/>
          <w:vertAlign w:val="superscript"/>
          <w:lang w:eastAsia="zh-CN"/>
        </w:rPr>
        <w:t>th</w:t>
      </w:r>
      <w:r>
        <w:rPr>
          <w:rFonts w:cs="Arial"/>
          <w:sz w:val="24"/>
          <w:szCs w:val="24"/>
          <w:lang w:eastAsia="zh-CN"/>
        </w:rPr>
        <w:t xml:space="preserve"> August</w:t>
      </w:r>
      <w:r w:rsidRPr="00062030">
        <w:rPr>
          <w:rFonts w:cs="Arial"/>
          <w:sz w:val="24"/>
          <w:szCs w:val="24"/>
          <w:lang w:eastAsia="zh-CN"/>
        </w:rPr>
        <w:t>, 2023</w:t>
      </w:r>
    </w:p>
    <w:p w14:paraId="213EFC5F" w14:textId="77777777" w:rsidR="0087636F" w:rsidRPr="00BA3241" w:rsidRDefault="0087636F" w:rsidP="00EB2377">
      <w:pPr>
        <w:spacing w:after="120"/>
        <w:ind w:left="1985" w:hanging="1985"/>
        <w:rPr>
          <w:rFonts w:ascii="Arial" w:hAnsi="Arial" w:cs="Arial"/>
          <w:b/>
        </w:rPr>
      </w:pPr>
    </w:p>
    <w:p w14:paraId="08649F6F" w14:textId="2CF0B4B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r w:rsidR="00380698">
        <w:rPr>
          <w:rFonts w:ascii="Arial" w:eastAsia="Batang" w:hAnsi="Arial" w:cs="Arial"/>
          <w:lang w:eastAsia="zh-CN"/>
        </w:rPr>
        <w:t xml:space="preserve"> plc</w:t>
      </w:r>
    </w:p>
    <w:p w14:paraId="17450D6A" w14:textId="1791951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8144E">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D46109">
        <w:rPr>
          <w:rFonts w:ascii="Arial" w:eastAsia="Batang" w:hAnsi="Arial" w:cs="Arial"/>
          <w:lang w:eastAsia="zh-CN"/>
        </w:rPr>
        <w:t>46</w:t>
      </w:r>
      <w:r w:rsidR="0066037F">
        <w:rPr>
          <w:rFonts w:ascii="Arial" w:eastAsia="Batang" w:hAnsi="Arial" w:cs="Arial"/>
          <w:lang w:eastAsia="zh-CN"/>
        </w:rPr>
        <w:t>-n</w:t>
      </w:r>
      <w:r w:rsidR="003E50B0">
        <w:rPr>
          <w:rFonts w:ascii="Arial" w:eastAsia="Batang" w:hAnsi="Arial" w:cs="Arial"/>
          <w:lang w:eastAsia="zh-CN"/>
        </w:rPr>
        <w:t>102</w:t>
      </w:r>
    </w:p>
    <w:p w14:paraId="4F2055CD" w14:textId="615BAA59" w:rsidR="00EB2377" w:rsidRDefault="00EB2377" w:rsidP="00EB2377">
      <w:pPr>
        <w:spacing w:after="120"/>
        <w:ind w:left="1985" w:hanging="1985"/>
        <w:rPr>
          <w:rFonts w:ascii="Arial" w:hAnsi="Arial" w:cs="Arial"/>
          <w:b/>
        </w:rPr>
      </w:pPr>
      <w:r w:rsidRPr="001F1E22">
        <w:rPr>
          <w:rFonts w:ascii="Arial" w:hAnsi="Arial" w:cs="Arial"/>
          <w:b/>
        </w:rPr>
        <w:t>Agenda item:</w:t>
      </w:r>
      <w:r w:rsidRPr="001F1E22">
        <w:rPr>
          <w:rFonts w:ascii="Arial" w:hAnsi="Arial" w:cs="Arial"/>
          <w:b/>
        </w:rPr>
        <w:tab/>
      </w:r>
      <w:bookmarkStart w:id="5" w:name="_GoBack"/>
      <w:bookmarkEnd w:id="5"/>
      <w:r w:rsidR="009B7A0E">
        <w:rPr>
          <w:rFonts w:ascii="Arial" w:hAnsi="Arial" w:cs="Arial"/>
        </w:rPr>
        <w:t>7</w:t>
      </w:r>
      <w:r w:rsidR="00637401" w:rsidRPr="00EA2EA1">
        <w:rPr>
          <w:rFonts w:ascii="Arial" w:hAnsi="Arial" w:cs="Arial"/>
        </w:rPr>
        <w:t>.</w:t>
      </w:r>
      <w:r w:rsidR="0094579F" w:rsidRPr="00EA2EA1">
        <w:rPr>
          <w:rFonts w:ascii="Arial" w:hAnsi="Arial" w:cs="Arial"/>
        </w:rPr>
        <w:t>10</w:t>
      </w:r>
      <w:r w:rsidR="00637401" w:rsidRPr="00EA2EA1">
        <w:rPr>
          <w:rFonts w:ascii="Arial" w:hAnsi="Arial" w:cs="Arial"/>
        </w:rPr>
        <w:t>.2</w:t>
      </w:r>
    </w:p>
    <w:p w14:paraId="5EBFC341" w14:textId="13BE84C5" w:rsidR="00374692" w:rsidRDefault="00374692" w:rsidP="00374692">
      <w:pPr>
        <w:spacing w:after="120"/>
        <w:ind w:left="1985" w:hanging="1985"/>
        <w:rPr>
          <w:rFonts w:ascii="Arial" w:hAnsi="Arial" w:cs="Arial"/>
          <w:b/>
        </w:rPr>
      </w:pPr>
      <w:r>
        <w:rPr>
          <w:rFonts w:ascii="Arial" w:hAnsi="Arial" w:cs="Arial"/>
          <w:b/>
        </w:rPr>
        <w:t>WI code</w:t>
      </w:r>
      <w:r w:rsidRPr="001F1E22">
        <w:rPr>
          <w:rFonts w:ascii="Arial" w:hAnsi="Arial" w:cs="Arial"/>
          <w:b/>
        </w:rPr>
        <w:t>:</w:t>
      </w:r>
      <w:r w:rsidRPr="001F1E22">
        <w:rPr>
          <w:rFonts w:ascii="Arial" w:hAnsi="Arial" w:cs="Arial"/>
          <w:b/>
        </w:rPr>
        <w:tab/>
      </w:r>
      <w:r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75D3C594"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6037F">
        <w:t>n</w:t>
      </w:r>
      <w:r w:rsidR="00D46109">
        <w:t>46</w:t>
      </w:r>
      <w:r w:rsidR="0066037F">
        <w:t>-n</w:t>
      </w:r>
      <w:r w:rsidR="004922B5">
        <w:t>102</w:t>
      </w:r>
      <w:r w:rsidR="00A36928">
        <w:t xml:space="preserve"> </w:t>
      </w:r>
      <w:r w:rsidR="00872201">
        <w:t xml:space="preserve">as defined in </w:t>
      </w:r>
      <w:r w:rsidR="00546858">
        <w:t>the WID</w:t>
      </w:r>
      <w:r w:rsidR="00872201" w:rsidRPr="00F24E8E">
        <w:t xml:space="preserve"> [1]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5FDDA1AD" w14:textId="77777777" w:rsidR="00EF20A6" w:rsidRDefault="00EF20A6" w:rsidP="00EF20A6">
      <w:pPr>
        <w:pStyle w:val="Heading2"/>
        <w:rPr>
          <w:ins w:id="7" w:author="Author"/>
          <w:lang w:val="en-US" w:eastAsia="ja-JP"/>
        </w:rPr>
      </w:pPr>
      <w:bookmarkStart w:id="8" w:name="_Toc28508"/>
      <w:bookmarkStart w:id="9" w:name="_Toc31281"/>
      <w:bookmarkStart w:id="10" w:name="_Toc27619"/>
      <w:bookmarkStart w:id="11" w:name="_Toc22961"/>
      <w:bookmarkStart w:id="12" w:name="_Toc11108"/>
      <w:bookmarkStart w:id="13" w:name="_Toc14735"/>
      <w:bookmarkStart w:id="14" w:name="_Toc5656"/>
      <w:bookmarkStart w:id="15" w:name="_Toc31528"/>
      <w:bookmarkStart w:id="16" w:name="_Toc4191"/>
      <w:bookmarkStart w:id="17" w:name="_Toc12962"/>
      <w:bookmarkStart w:id="18" w:name="_Toc16119"/>
      <w:bookmarkStart w:id="19" w:name="_Toc22994"/>
      <w:bookmarkStart w:id="20" w:name="_Toc31563"/>
      <w:bookmarkStart w:id="21" w:name="_Toc25597"/>
      <w:bookmarkStart w:id="22" w:name="_Toc10126"/>
      <w:bookmarkStart w:id="23" w:name="_Toc16672"/>
      <w:bookmarkStart w:id="24" w:name="_Toc16803"/>
      <w:bookmarkStart w:id="25" w:name="_Toc20801"/>
      <w:bookmarkStart w:id="26" w:name="_Toc3398"/>
      <w:bookmarkStart w:id="27" w:name="_Toc3442"/>
      <w:bookmarkStart w:id="28" w:name="_Toc28702"/>
      <w:bookmarkStart w:id="29" w:name="_Toc29533"/>
      <w:bookmarkEnd w:id="6"/>
      <w:ins w:id="30" w:author="Author">
        <w:r>
          <w:rPr>
            <w:lang w:val="en-US" w:eastAsia="zh-CN"/>
          </w:rPr>
          <w:t>5.x</w:t>
        </w:r>
        <w:r>
          <w:rPr>
            <w:lang w:val="en-US"/>
          </w:rPr>
          <w:tab/>
        </w:r>
        <w:r>
          <w:rPr>
            <w:rFonts w:eastAsia="MS Mincho" w:cs="Arial"/>
            <w:bCs/>
            <w:lang w:val="en-US"/>
          </w:rPr>
          <w:t>CA_n46-</w:t>
        </w:r>
        <w:bookmarkEnd w:id="8"/>
        <w:bookmarkEnd w:id="9"/>
        <w:bookmarkEnd w:id="10"/>
        <w:bookmarkEnd w:id="11"/>
        <w:bookmarkEnd w:id="12"/>
        <w:bookmarkEnd w:id="13"/>
        <w:bookmarkEnd w:id="14"/>
        <w:bookmarkEnd w:id="15"/>
        <w:r>
          <w:rPr>
            <w:rFonts w:eastAsia="MS Mincho" w:cs="Arial"/>
            <w:bCs/>
            <w:lang w:val="en-US"/>
          </w:rPr>
          <w:t>n102</w:t>
        </w:r>
      </w:ins>
    </w:p>
    <w:p w14:paraId="54904F60" w14:textId="77777777" w:rsidR="00EF20A6" w:rsidRDefault="00EF20A6" w:rsidP="00EF20A6">
      <w:pPr>
        <w:pStyle w:val="Heading3"/>
        <w:rPr>
          <w:ins w:id="31" w:author="Author"/>
          <w:lang w:val="en-US" w:eastAsia="en-GB"/>
        </w:rPr>
      </w:pPr>
      <w:bookmarkStart w:id="32" w:name="_Toc28572"/>
      <w:bookmarkStart w:id="33" w:name="_Toc28129"/>
      <w:bookmarkStart w:id="34" w:name="_Toc2519"/>
      <w:bookmarkStart w:id="35" w:name="_Toc9747"/>
      <w:bookmarkStart w:id="36" w:name="_Toc4129"/>
      <w:bookmarkStart w:id="37" w:name="_Toc16675"/>
      <w:bookmarkStart w:id="38" w:name="_Toc12245"/>
      <w:bookmarkStart w:id="39" w:name="_Toc31861"/>
      <w:ins w:id="40" w:author="Author">
        <w:r>
          <w:rPr>
            <w:lang w:val="en-US" w:eastAsia="zh-CN"/>
          </w:rPr>
          <w:t>5.x</w:t>
        </w:r>
        <w:r>
          <w:rPr>
            <w:lang w:val="en-US"/>
          </w:rPr>
          <w:t>.</w:t>
        </w:r>
        <w:r>
          <w:rPr>
            <w:lang w:val="en-US" w:eastAsia="zh-CN"/>
          </w:rPr>
          <w:t>1</w:t>
        </w:r>
        <w:r>
          <w:rPr>
            <w:lang w:val="en-US"/>
          </w:rPr>
          <w:tab/>
        </w:r>
        <w:r>
          <w:rPr>
            <w:rFonts w:cs="Arial"/>
            <w:szCs w:val="28"/>
            <w:lang w:val="en-US" w:eastAsia="zh-CN"/>
          </w:rPr>
          <w:t>Common for 1 band UL and 2 bands UL CA</w:t>
        </w:r>
        <w:bookmarkEnd w:id="32"/>
        <w:bookmarkEnd w:id="33"/>
        <w:bookmarkEnd w:id="34"/>
        <w:bookmarkEnd w:id="35"/>
        <w:bookmarkEnd w:id="36"/>
        <w:bookmarkEnd w:id="37"/>
        <w:bookmarkEnd w:id="38"/>
        <w:bookmarkEnd w:id="39"/>
      </w:ins>
    </w:p>
    <w:p w14:paraId="3F41F46F" w14:textId="77777777" w:rsidR="00EF20A6" w:rsidRDefault="00EF20A6" w:rsidP="00EF20A6">
      <w:pPr>
        <w:pStyle w:val="Heading4"/>
        <w:tabs>
          <w:tab w:val="left" w:pos="0"/>
          <w:tab w:val="left" w:pos="420"/>
          <w:tab w:val="left" w:pos="864"/>
        </w:tabs>
        <w:ind w:left="0" w:firstLine="0"/>
        <w:rPr>
          <w:ins w:id="41" w:author="Author"/>
          <w:lang w:val="en-GB" w:eastAsia="zh-CN"/>
        </w:rPr>
      </w:pPr>
      <w:bookmarkStart w:id="42" w:name="_Toc30343"/>
      <w:bookmarkStart w:id="43" w:name="_Toc16632"/>
      <w:bookmarkStart w:id="44" w:name="_Toc30289"/>
      <w:bookmarkStart w:id="45" w:name="_Toc15639"/>
      <w:bookmarkStart w:id="46" w:name="_Toc7224"/>
      <w:bookmarkStart w:id="47" w:name="_Toc15262"/>
      <w:bookmarkStart w:id="48" w:name="_Toc20804"/>
      <w:bookmarkStart w:id="49" w:name="_Toc1332"/>
      <w:ins w:id="50" w:author="Author">
        <w:r>
          <w:rPr>
            <w:lang w:eastAsia="zh-CN"/>
          </w:rPr>
          <w:t>5.x.1.1 Operating bands for CA</w:t>
        </w:r>
        <w:bookmarkEnd w:id="42"/>
        <w:bookmarkEnd w:id="43"/>
        <w:bookmarkEnd w:id="44"/>
        <w:bookmarkEnd w:id="45"/>
        <w:bookmarkEnd w:id="46"/>
        <w:bookmarkEnd w:id="47"/>
        <w:bookmarkEnd w:id="48"/>
        <w:bookmarkEnd w:id="49"/>
      </w:ins>
    </w:p>
    <w:p w14:paraId="604B2901" w14:textId="77777777" w:rsidR="00EF20A6" w:rsidRPr="00351E45" w:rsidRDefault="00EF20A6" w:rsidP="00EF20A6">
      <w:pPr>
        <w:pStyle w:val="TH"/>
        <w:rPr>
          <w:ins w:id="51" w:author="Author"/>
          <w:lang w:val="en-GB" w:eastAsia="ja-JP"/>
        </w:rPr>
      </w:pPr>
      <w:ins w:id="52" w:author="Author">
        <w:r>
          <w:t xml:space="preserve">Table </w:t>
        </w:r>
        <w:r>
          <w:rPr>
            <w:lang w:eastAsia="zh-CN"/>
          </w:rPr>
          <w:t>5.x.1.1</w:t>
        </w:r>
        <w:r>
          <w:t>-1: CA band combination CA_n</w:t>
        </w:r>
        <w:r>
          <w:rPr>
            <w:lang w:val="en-GB"/>
          </w:rPr>
          <w:t>46</w:t>
        </w:r>
        <w:r>
          <w:t>-n</w:t>
        </w:r>
        <w:r>
          <w:rPr>
            <w:lang w:val="en-GB"/>
          </w:rPr>
          <w:t>102</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EF20A6" w14:paraId="57407BC7" w14:textId="77777777" w:rsidTr="00E24549">
        <w:trPr>
          <w:trHeight w:val="268"/>
          <w:jc w:val="center"/>
          <w:ins w:id="53"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E70EDAB" w14:textId="77777777" w:rsidR="00EF20A6" w:rsidRDefault="00EF20A6" w:rsidP="00E24549">
            <w:pPr>
              <w:keepNext/>
              <w:keepLines/>
              <w:overflowPunct w:val="0"/>
              <w:autoSpaceDE w:val="0"/>
              <w:autoSpaceDN w:val="0"/>
              <w:adjustRightInd w:val="0"/>
              <w:spacing w:after="0" w:line="256" w:lineRule="auto"/>
              <w:jc w:val="center"/>
              <w:rPr>
                <w:ins w:id="54" w:author="Author"/>
                <w:rFonts w:ascii="Arial" w:hAnsi="Arial" w:cs="Arial"/>
                <w:b/>
                <w:sz w:val="18"/>
                <w:lang w:val="zh-CN" w:eastAsia="zh-CN"/>
              </w:rPr>
            </w:pPr>
            <w:ins w:id="55"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0D5A9EF4" w14:textId="77777777" w:rsidR="00EF20A6" w:rsidRDefault="00EF20A6" w:rsidP="00E24549">
            <w:pPr>
              <w:keepNext/>
              <w:keepLines/>
              <w:overflowPunct w:val="0"/>
              <w:autoSpaceDE w:val="0"/>
              <w:autoSpaceDN w:val="0"/>
              <w:adjustRightInd w:val="0"/>
              <w:spacing w:after="0" w:line="256" w:lineRule="auto"/>
              <w:jc w:val="center"/>
              <w:rPr>
                <w:ins w:id="56" w:author="Author"/>
                <w:rFonts w:ascii="Arial" w:hAnsi="Arial" w:cs="Arial"/>
                <w:b/>
                <w:sz w:val="18"/>
                <w:lang w:val="zh-CN" w:eastAsia="zh-CN"/>
              </w:rPr>
            </w:pPr>
            <w:ins w:id="57"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6890A458" w14:textId="77777777" w:rsidR="00EF20A6" w:rsidRDefault="00EF20A6" w:rsidP="00E24549">
            <w:pPr>
              <w:keepNext/>
              <w:keepLines/>
              <w:overflowPunct w:val="0"/>
              <w:autoSpaceDE w:val="0"/>
              <w:autoSpaceDN w:val="0"/>
              <w:adjustRightInd w:val="0"/>
              <w:spacing w:after="0" w:line="256" w:lineRule="auto"/>
              <w:jc w:val="center"/>
              <w:rPr>
                <w:ins w:id="58" w:author="Author"/>
                <w:rFonts w:ascii="Arial" w:hAnsi="Arial" w:cs="Arial"/>
                <w:b/>
                <w:sz w:val="18"/>
                <w:lang w:val="zh-CN" w:eastAsia="zh-CN"/>
              </w:rPr>
            </w:pPr>
            <w:ins w:id="59" w:author="Author">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0FFDBC88" w14:textId="77777777" w:rsidR="00EF20A6" w:rsidRDefault="00EF20A6" w:rsidP="00E24549">
            <w:pPr>
              <w:keepNext/>
              <w:keepLines/>
              <w:overflowPunct w:val="0"/>
              <w:autoSpaceDE w:val="0"/>
              <w:autoSpaceDN w:val="0"/>
              <w:adjustRightInd w:val="0"/>
              <w:spacing w:after="0" w:line="256" w:lineRule="auto"/>
              <w:jc w:val="center"/>
              <w:rPr>
                <w:ins w:id="60" w:author="Author"/>
                <w:rFonts w:ascii="Arial" w:hAnsi="Arial" w:cs="Arial"/>
                <w:b/>
                <w:sz w:val="18"/>
                <w:lang w:val="zh-CN" w:eastAsia="zh-CN"/>
              </w:rPr>
            </w:pPr>
            <w:ins w:id="61"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4366ADA" w14:textId="77777777" w:rsidR="00EF20A6" w:rsidRDefault="00EF20A6" w:rsidP="00E24549">
            <w:pPr>
              <w:keepNext/>
              <w:keepLines/>
              <w:spacing w:after="0" w:line="256" w:lineRule="auto"/>
              <w:jc w:val="center"/>
              <w:rPr>
                <w:ins w:id="62" w:author="Author"/>
                <w:rFonts w:ascii="Arial" w:hAnsi="Arial" w:cs="Arial"/>
                <w:b/>
                <w:sz w:val="18"/>
                <w:lang w:val="zh-CN" w:eastAsia="zh-CN"/>
              </w:rPr>
            </w:pPr>
            <w:ins w:id="63" w:author="Author">
              <w:r>
                <w:rPr>
                  <w:rFonts w:ascii="Arial" w:hAnsi="Arial" w:cs="Arial"/>
                  <w:b/>
                  <w:sz w:val="18"/>
                  <w:lang w:val="zh-CN" w:eastAsia="zh-CN"/>
                </w:rPr>
                <w:t>Duplex</w:t>
              </w:r>
            </w:ins>
          </w:p>
          <w:p w14:paraId="06ADDE94" w14:textId="77777777" w:rsidR="00EF20A6" w:rsidRDefault="00EF20A6" w:rsidP="00E24549">
            <w:pPr>
              <w:keepNext/>
              <w:keepLines/>
              <w:overflowPunct w:val="0"/>
              <w:autoSpaceDE w:val="0"/>
              <w:autoSpaceDN w:val="0"/>
              <w:adjustRightInd w:val="0"/>
              <w:spacing w:after="0" w:line="256" w:lineRule="auto"/>
              <w:jc w:val="center"/>
              <w:rPr>
                <w:ins w:id="64" w:author="Author"/>
                <w:rFonts w:ascii="Arial" w:hAnsi="Arial" w:cs="Arial"/>
                <w:b/>
                <w:sz w:val="18"/>
                <w:lang w:val="zh-CN" w:eastAsia="zh-CN"/>
              </w:rPr>
            </w:pPr>
            <w:ins w:id="65" w:author="Author">
              <w:r>
                <w:rPr>
                  <w:rFonts w:ascii="Arial" w:hAnsi="Arial" w:cs="Arial"/>
                  <w:b/>
                  <w:sz w:val="18"/>
                  <w:lang w:val="zh-CN" w:eastAsia="zh-CN"/>
                </w:rPr>
                <w:t>mode</w:t>
              </w:r>
            </w:ins>
          </w:p>
        </w:tc>
      </w:tr>
      <w:tr w:rsidR="00EF20A6" w14:paraId="3AD1C5AB" w14:textId="77777777" w:rsidTr="00E24549">
        <w:trPr>
          <w:trHeight w:val="184"/>
          <w:jc w:val="center"/>
          <w:ins w:id="66"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FD95AFB" w14:textId="77777777" w:rsidR="00EF20A6" w:rsidRDefault="00EF20A6" w:rsidP="00E24549">
            <w:pPr>
              <w:spacing w:after="0"/>
              <w:rPr>
                <w:ins w:id="67"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0843949" w14:textId="77777777" w:rsidR="00EF20A6" w:rsidRDefault="00EF20A6" w:rsidP="00E24549">
            <w:pPr>
              <w:spacing w:after="0"/>
              <w:rPr>
                <w:ins w:id="68"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5B9660C9" w14:textId="77777777" w:rsidR="00EF20A6" w:rsidRDefault="00EF20A6" w:rsidP="00E24549">
            <w:pPr>
              <w:keepNext/>
              <w:keepLines/>
              <w:overflowPunct w:val="0"/>
              <w:autoSpaceDE w:val="0"/>
              <w:autoSpaceDN w:val="0"/>
              <w:adjustRightInd w:val="0"/>
              <w:spacing w:after="0" w:line="256" w:lineRule="auto"/>
              <w:jc w:val="center"/>
              <w:rPr>
                <w:ins w:id="69" w:author="Author"/>
                <w:rFonts w:ascii="Arial" w:hAnsi="Arial" w:cs="Arial"/>
                <w:b/>
                <w:sz w:val="18"/>
                <w:lang w:val="zh-CN" w:eastAsia="zh-CN"/>
              </w:rPr>
            </w:pPr>
            <w:ins w:id="70" w:author="Author">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330BF2DC" w14:textId="77777777" w:rsidR="00EF20A6" w:rsidRDefault="00EF20A6" w:rsidP="00E24549">
            <w:pPr>
              <w:keepNext/>
              <w:keepLines/>
              <w:overflowPunct w:val="0"/>
              <w:autoSpaceDE w:val="0"/>
              <w:autoSpaceDN w:val="0"/>
              <w:adjustRightInd w:val="0"/>
              <w:spacing w:after="0" w:line="256" w:lineRule="auto"/>
              <w:jc w:val="center"/>
              <w:rPr>
                <w:ins w:id="71" w:author="Author"/>
                <w:rFonts w:ascii="Arial" w:hAnsi="Arial" w:cs="Arial"/>
                <w:b/>
                <w:sz w:val="18"/>
                <w:lang w:val="zh-CN" w:eastAsia="zh-CN"/>
              </w:rPr>
            </w:pPr>
            <w:ins w:id="72"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70B4B7" w14:textId="77777777" w:rsidR="00EF20A6" w:rsidRDefault="00EF20A6" w:rsidP="00E24549">
            <w:pPr>
              <w:spacing w:after="0"/>
              <w:rPr>
                <w:ins w:id="73" w:author="Author"/>
                <w:rFonts w:ascii="Arial" w:hAnsi="Arial" w:cs="Arial"/>
                <w:b/>
                <w:sz w:val="18"/>
                <w:lang w:val="zh-CN" w:eastAsia="zh-CN"/>
              </w:rPr>
            </w:pPr>
          </w:p>
        </w:tc>
      </w:tr>
      <w:tr w:rsidR="00EF20A6" w14:paraId="15DF42A2" w14:textId="77777777" w:rsidTr="00E24549">
        <w:trPr>
          <w:trHeight w:val="184"/>
          <w:jc w:val="center"/>
          <w:ins w:id="74"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C990E42" w14:textId="77777777" w:rsidR="00EF20A6" w:rsidRDefault="00EF20A6" w:rsidP="00E24549">
            <w:pPr>
              <w:spacing w:after="0"/>
              <w:rPr>
                <w:ins w:id="75"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6C4CB59" w14:textId="77777777" w:rsidR="00EF20A6" w:rsidRDefault="00EF20A6" w:rsidP="00E24549">
            <w:pPr>
              <w:spacing w:after="0"/>
              <w:rPr>
                <w:ins w:id="76"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36B9F936" w14:textId="77777777" w:rsidR="00EF20A6" w:rsidRDefault="00EF20A6" w:rsidP="00E24549">
            <w:pPr>
              <w:keepNext/>
              <w:keepLines/>
              <w:overflowPunct w:val="0"/>
              <w:autoSpaceDE w:val="0"/>
              <w:autoSpaceDN w:val="0"/>
              <w:adjustRightInd w:val="0"/>
              <w:spacing w:after="0" w:line="256" w:lineRule="auto"/>
              <w:jc w:val="center"/>
              <w:rPr>
                <w:ins w:id="77" w:author="Author"/>
                <w:rFonts w:ascii="Arial" w:hAnsi="Arial" w:cs="Arial"/>
                <w:b/>
                <w:sz w:val="18"/>
                <w:lang w:val="zh-CN" w:eastAsia="zh-CN"/>
              </w:rPr>
            </w:pPr>
            <w:ins w:id="78"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79A6B54" w14:textId="77777777" w:rsidR="00EF20A6" w:rsidRDefault="00EF20A6" w:rsidP="00E24549">
            <w:pPr>
              <w:keepNext/>
              <w:keepLines/>
              <w:overflowPunct w:val="0"/>
              <w:autoSpaceDE w:val="0"/>
              <w:autoSpaceDN w:val="0"/>
              <w:adjustRightInd w:val="0"/>
              <w:spacing w:after="0" w:line="256" w:lineRule="auto"/>
              <w:jc w:val="center"/>
              <w:rPr>
                <w:ins w:id="79" w:author="Author"/>
                <w:rFonts w:ascii="Arial" w:hAnsi="Arial" w:cs="Arial"/>
                <w:b/>
                <w:sz w:val="18"/>
                <w:lang w:val="zh-CN" w:eastAsia="zh-CN"/>
              </w:rPr>
            </w:pPr>
            <w:ins w:id="80"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A143FC6" w14:textId="77777777" w:rsidR="00EF20A6" w:rsidRDefault="00EF20A6" w:rsidP="00E24549">
            <w:pPr>
              <w:spacing w:after="0"/>
              <w:rPr>
                <w:ins w:id="81" w:author="Author"/>
                <w:rFonts w:ascii="Arial" w:hAnsi="Arial" w:cs="Arial"/>
                <w:b/>
                <w:sz w:val="18"/>
                <w:lang w:val="zh-CN" w:eastAsia="zh-CN"/>
              </w:rPr>
            </w:pPr>
          </w:p>
        </w:tc>
      </w:tr>
      <w:tr w:rsidR="00EF20A6" w14:paraId="7C984A82" w14:textId="77777777" w:rsidTr="00E24549">
        <w:trPr>
          <w:trHeight w:val="268"/>
          <w:jc w:val="center"/>
          <w:ins w:id="82"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10C0111" w14:textId="77777777" w:rsidR="00EF20A6" w:rsidRDefault="00EF20A6" w:rsidP="00E24549">
            <w:pPr>
              <w:keepNext/>
              <w:keepLines/>
              <w:overflowPunct w:val="0"/>
              <w:autoSpaceDE w:val="0"/>
              <w:autoSpaceDN w:val="0"/>
              <w:adjustRightInd w:val="0"/>
              <w:spacing w:after="0" w:line="256" w:lineRule="auto"/>
              <w:jc w:val="center"/>
              <w:rPr>
                <w:ins w:id="83" w:author="Author"/>
                <w:rFonts w:ascii="Arial" w:hAnsi="Arial" w:cs="Arial"/>
                <w:sz w:val="18"/>
                <w:szCs w:val="18"/>
                <w:lang w:val="zh-CN" w:eastAsia="ja-JP"/>
              </w:rPr>
            </w:pPr>
            <w:ins w:id="84" w:author="Author">
              <w:r>
                <w:rPr>
                  <w:rFonts w:ascii="Arial" w:eastAsia="MS Mincho" w:hAnsi="Arial" w:cs="Arial"/>
                  <w:bCs/>
                  <w:sz w:val="18"/>
                  <w:szCs w:val="18"/>
                  <w:lang w:val="en-US"/>
                </w:rPr>
                <w:t>CA_n46-n102</w:t>
              </w:r>
              <w:r>
                <w:rPr>
                  <w:rFonts w:ascii="Arial" w:eastAsia="MS Mincho" w:hAnsi="Arial" w:cs="Arial"/>
                  <w:bCs/>
                  <w:sz w:val="18"/>
                  <w:szCs w:val="18"/>
                  <w:vertAlign w:val="superscript"/>
                  <w:lang w:val="en-US"/>
                </w:rPr>
                <w:t>15,16,17,18</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3491B634" w14:textId="77777777" w:rsidR="00EF20A6" w:rsidRDefault="00EF20A6" w:rsidP="00E24549">
            <w:pPr>
              <w:keepNext/>
              <w:keepLines/>
              <w:overflowPunct w:val="0"/>
              <w:autoSpaceDE w:val="0"/>
              <w:autoSpaceDN w:val="0"/>
              <w:adjustRightInd w:val="0"/>
              <w:spacing w:after="0" w:line="256" w:lineRule="auto"/>
              <w:jc w:val="center"/>
              <w:rPr>
                <w:ins w:id="85" w:author="Author"/>
                <w:rFonts w:ascii="Arial" w:hAnsi="Arial" w:cs="Arial"/>
                <w:sz w:val="18"/>
                <w:lang w:val="sv-SE" w:eastAsia="ko-KR"/>
              </w:rPr>
            </w:pPr>
            <w:ins w:id="86"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5507B83D" w14:textId="77777777" w:rsidR="00EF20A6" w:rsidRDefault="00EF20A6" w:rsidP="00E24549">
            <w:pPr>
              <w:keepNext/>
              <w:keepLines/>
              <w:overflowPunct w:val="0"/>
              <w:autoSpaceDE w:val="0"/>
              <w:autoSpaceDN w:val="0"/>
              <w:adjustRightInd w:val="0"/>
              <w:spacing w:after="0" w:line="256" w:lineRule="auto"/>
              <w:jc w:val="center"/>
              <w:rPr>
                <w:ins w:id="87" w:author="Author"/>
                <w:rFonts w:ascii="Arial" w:hAnsi="Arial" w:cs="Arial"/>
                <w:sz w:val="18"/>
                <w:lang w:val="sv-SE" w:eastAsia="ko-KR"/>
              </w:rPr>
            </w:pPr>
            <w:ins w:id="88"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2433E3B7" w14:textId="77777777" w:rsidR="00EF20A6" w:rsidRDefault="00EF20A6" w:rsidP="00E24549">
            <w:pPr>
              <w:keepNext/>
              <w:keepLines/>
              <w:overflowPunct w:val="0"/>
              <w:autoSpaceDE w:val="0"/>
              <w:autoSpaceDN w:val="0"/>
              <w:adjustRightInd w:val="0"/>
              <w:spacing w:after="0" w:line="256" w:lineRule="auto"/>
              <w:jc w:val="center"/>
              <w:rPr>
                <w:ins w:id="89" w:author="Author"/>
                <w:rFonts w:ascii="Arial" w:hAnsi="Arial" w:cs="Arial"/>
                <w:sz w:val="18"/>
                <w:lang w:val="zh-CN" w:eastAsia="ja-JP"/>
              </w:rPr>
            </w:pPr>
            <w:ins w:id="90"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75B39801" w14:textId="77777777" w:rsidR="00EF20A6" w:rsidRDefault="00EF20A6" w:rsidP="00E24549">
            <w:pPr>
              <w:keepNext/>
              <w:keepLines/>
              <w:overflowPunct w:val="0"/>
              <w:autoSpaceDE w:val="0"/>
              <w:autoSpaceDN w:val="0"/>
              <w:adjustRightInd w:val="0"/>
              <w:spacing w:after="0" w:line="256" w:lineRule="auto"/>
              <w:jc w:val="center"/>
              <w:rPr>
                <w:ins w:id="91" w:author="Author"/>
                <w:rFonts w:ascii="Arial" w:hAnsi="Arial" w:cs="Arial"/>
                <w:sz w:val="18"/>
                <w:lang w:val="sv-SE" w:eastAsia="ko-KR"/>
              </w:rPr>
            </w:pPr>
            <w:ins w:id="92"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05DB44DE" w14:textId="77777777" w:rsidR="00EF20A6" w:rsidRDefault="00EF20A6" w:rsidP="00E24549">
            <w:pPr>
              <w:keepNext/>
              <w:keepLines/>
              <w:overflowPunct w:val="0"/>
              <w:autoSpaceDE w:val="0"/>
              <w:autoSpaceDN w:val="0"/>
              <w:adjustRightInd w:val="0"/>
              <w:spacing w:after="0" w:line="256" w:lineRule="auto"/>
              <w:jc w:val="center"/>
              <w:rPr>
                <w:ins w:id="93" w:author="Author"/>
                <w:rFonts w:ascii="Arial" w:hAnsi="Arial" w:cs="Arial"/>
                <w:sz w:val="18"/>
                <w:lang w:val="sv-SE" w:eastAsia="ko-KR"/>
              </w:rPr>
            </w:pPr>
            <w:ins w:id="94"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47EDBEB5" w14:textId="77777777" w:rsidR="00EF20A6" w:rsidRDefault="00EF20A6" w:rsidP="00E24549">
            <w:pPr>
              <w:keepNext/>
              <w:keepLines/>
              <w:overflowPunct w:val="0"/>
              <w:autoSpaceDE w:val="0"/>
              <w:autoSpaceDN w:val="0"/>
              <w:adjustRightInd w:val="0"/>
              <w:spacing w:after="0" w:line="256" w:lineRule="auto"/>
              <w:jc w:val="center"/>
              <w:rPr>
                <w:ins w:id="95" w:author="Author"/>
                <w:rFonts w:ascii="Arial" w:hAnsi="Arial" w:cs="Arial"/>
                <w:sz w:val="18"/>
                <w:lang w:val="zh-CN" w:eastAsia="ja-JP"/>
              </w:rPr>
            </w:pPr>
            <w:ins w:id="96"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06B9F93A" w14:textId="77777777" w:rsidR="00EF20A6" w:rsidRDefault="00EF20A6" w:rsidP="00E24549">
            <w:pPr>
              <w:keepNext/>
              <w:keepLines/>
              <w:overflowPunct w:val="0"/>
              <w:autoSpaceDE w:val="0"/>
              <w:autoSpaceDN w:val="0"/>
              <w:adjustRightInd w:val="0"/>
              <w:spacing w:after="0" w:line="256" w:lineRule="auto"/>
              <w:jc w:val="center"/>
              <w:rPr>
                <w:ins w:id="97" w:author="Author"/>
                <w:rFonts w:ascii="Arial" w:hAnsi="Arial" w:cs="Arial"/>
                <w:sz w:val="18"/>
                <w:lang w:val="sv-SE" w:eastAsia="ko-KR"/>
              </w:rPr>
            </w:pPr>
            <w:ins w:id="98"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vMerge w:val="restart"/>
            <w:tcBorders>
              <w:top w:val="single" w:sz="4" w:space="0" w:color="auto"/>
              <w:left w:val="single" w:sz="4" w:space="0" w:color="auto"/>
              <w:right w:val="single" w:sz="4" w:space="0" w:color="auto"/>
            </w:tcBorders>
            <w:vAlign w:val="center"/>
            <w:hideMark/>
          </w:tcPr>
          <w:p w14:paraId="279AE6E3" w14:textId="77777777" w:rsidR="00EF20A6" w:rsidRDefault="00EF20A6" w:rsidP="00E24549">
            <w:pPr>
              <w:keepNext/>
              <w:keepLines/>
              <w:overflowPunct w:val="0"/>
              <w:autoSpaceDE w:val="0"/>
              <w:autoSpaceDN w:val="0"/>
              <w:adjustRightInd w:val="0"/>
              <w:spacing w:after="0" w:line="256" w:lineRule="auto"/>
              <w:jc w:val="center"/>
              <w:rPr>
                <w:ins w:id="99" w:author="Author"/>
                <w:rFonts w:ascii="Arial" w:hAnsi="Arial" w:cs="Arial"/>
                <w:sz w:val="18"/>
                <w:lang w:val="zh-CN" w:eastAsia="ja-JP"/>
              </w:rPr>
            </w:pPr>
            <w:ins w:id="100" w:author="Author">
              <w:r>
                <w:rPr>
                  <w:rFonts w:ascii="Arial" w:hAnsi="Arial" w:cs="Arial"/>
                  <w:sz w:val="18"/>
                  <w:lang w:val="en-US" w:eastAsia="ko-KR"/>
                </w:rPr>
                <w:t>TDD</w:t>
              </w:r>
            </w:ins>
          </w:p>
        </w:tc>
      </w:tr>
      <w:tr w:rsidR="00EF20A6" w14:paraId="24F6332B" w14:textId="77777777" w:rsidTr="00E24549">
        <w:trPr>
          <w:trHeight w:val="268"/>
          <w:jc w:val="center"/>
          <w:ins w:id="101"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96F5855" w14:textId="77777777" w:rsidR="00EF20A6" w:rsidRDefault="00EF20A6" w:rsidP="00E24549">
            <w:pPr>
              <w:spacing w:after="0"/>
              <w:rPr>
                <w:ins w:id="102"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3F9C9F81" w14:textId="77777777" w:rsidR="00EF20A6" w:rsidRDefault="00EF20A6" w:rsidP="00E24549">
            <w:pPr>
              <w:keepNext/>
              <w:keepLines/>
              <w:overflowPunct w:val="0"/>
              <w:autoSpaceDE w:val="0"/>
              <w:autoSpaceDN w:val="0"/>
              <w:adjustRightInd w:val="0"/>
              <w:spacing w:after="0" w:line="256" w:lineRule="auto"/>
              <w:jc w:val="center"/>
              <w:rPr>
                <w:ins w:id="103" w:author="Author"/>
                <w:rFonts w:ascii="Arial" w:eastAsiaTheme="minorEastAsia" w:hAnsi="Arial" w:cs="Arial"/>
                <w:sz w:val="18"/>
                <w:lang w:val="sv-SE" w:eastAsia="zh-CN"/>
              </w:rPr>
            </w:pPr>
            <w:ins w:id="104" w:author="Author">
              <w:r>
                <w:rPr>
                  <w:rFonts w:ascii="Arial" w:hAnsi="Arial" w:cs="Arial"/>
                  <w:sz w:val="18"/>
                  <w:lang w:val="sv-SE" w:eastAsia="ko-KR"/>
                </w:rPr>
                <w:t>n102</w:t>
              </w:r>
            </w:ins>
          </w:p>
        </w:tc>
        <w:tc>
          <w:tcPr>
            <w:tcW w:w="1120" w:type="dxa"/>
            <w:tcBorders>
              <w:top w:val="single" w:sz="4" w:space="0" w:color="auto"/>
              <w:left w:val="single" w:sz="4" w:space="0" w:color="auto"/>
              <w:bottom w:val="single" w:sz="4" w:space="0" w:color="auto"/>
              <w:right w:val="nil"/>
            </w:tcBorders>
            <w:vAlign w:val="center"/>
            <w:hideMark/>
          </w:tcPr>
          <w:p w14:paraId="769FDD9E" w14:textId="77777777" w:rsidR="00EF20A6" w:rsidRDefault="00EF20A6" w:rsidP="00E24549">
            <w:pPr>
              <w:keepNext/>
              <w:keepLines/>
              <w:overflowPunct w:val="0"/>
              <w:autoSpaceDE w:val="0"/>
              <w:autoSpaceDN w:val="0"/>
              <w:adjustRightInd w:val="0"/>
              <w:spacing w:after="0" w:line="256" w:lineRule="auto"/>
              <w:jc w:val="center"/>
              <w:rPr>
                <w:ins w:id="105" w:author="Author"/>
                <w:rFonts w:ascii="Arial" w:hAnsi="Arial" w:cs="Arial"/>
                <w:sz w:val="18"/>
                <w:lang w:val="en-US" w:eastAsia="ko-KR"/>
              </w:rPr>
            </w:pPr>
            <w:ins w:id="106" w:author="Author">
              <w:r>
                <w:rPr>
                  <w:rFonts w:ascii="Arial" w:hAnsi="Arial" w:cs="Arial"/>
                  <w:sz w:val="18"/>
                  <w:lang w:val="en-US" w:eastAsia="ko-KR"/>
                </w:rPr>
                <w:t>5925 MHz</w:t>
              </w:r>
            </w:ins>
          </w:p>
        </w:tc>
        <w:tc>
          <w:tcPr>
            <w:tcW w:w="295" w:type="dxa"/>
            <w:tcBorders>
              <w:top w:val="single" w:sz="4" w:space="0" w:color="auto"/>
              <w:left w:val="nil"/>
              <w:bottom w:val="single" w:sz="4" w:space="0" w:color="auto"/>
              <w:right w:val="nil"/>
            </w:tcBorders>
            <w:vAlign w:val="center"/>
            <w:hideMark/>
          </w:tcPr>
          <w:p w14:paraId="6E05FAB8" w14:textId="77777777" w:rsidR="00EF20A6" w:rsidRDefault="00EF20A6" w:rsidP="00E24549">
            <w:pPr>
              <w:keepNext/>
              <w:keepLines/>
              <w:overflowPunct w:val="0"/>
              <w:autoSpaceDE w:val="0"/>
              <w:autoSpaceDN w:val="0"/>
              <w:adjustRightInd w:val="0"/>
              <w:spacing w:after="0" w:line="256" w:lineRule="auto"/>
              <w:jc w:val="center"/>
              <w:rPr>
                <w:ins w:id="107" w:author="Author"/>
                <w:rFonts w:ascii="Arial" w:hAnsi="Arial" w:cs="Arial"/>
                <w:sz w:val="18"/>
                <w:lang w:val="en-US" w:eastAsia="ko-KR"/>
              </w:rPr>
            </w:pPr>
            <w:ins w:id="108"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76705CA7" w14:textId="77777777" w:rsidR="00EF20A6" w:rsidRDefault="00EF20A6" w:rsidP="00E24549">
            <w:pPr>
              <w:keepNext/>
              <w:keepLines/>
              <w:overflowPunct w:val="0"/>
              <w:autoSpaceDE w:val="0"/>
              <w:autoSpaceDN w:val="0"/>
              <w:adjustRightInd w:val="0"/>
              <w:spacing w:after="0" w:line="256" w:lineRule="auto"/>
              <w:jc w:val="center"/>
              <w:rPr>
                <w:ins w:id="109" w:author="Author"/>
                <w:rFonts w:ascii="Arial" w:hAnsi="Arial" w:cs="Arial"/>
                <w:sz w:val="18"/>
                <w:lang w:val="en-US" w:eastAsia="ko-KR"/>
              </w:rPr>
            </w:pPr>
            <w:ins w:id="110" w:author="Author">
              <w:r>
                <w:rPr>
                  <w:rFonts w:ascii="Arial" w:hAnsi="Arial" w:cs="Arial"/>
                  <w:sz w:val="18"/>
                  <w:lang w:val="en-US" w:eastAsia="ko-KR"/>
                </w:rPr>
                <w:t>6425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4F9F5D97" w14:textId="77777777" w:rsidR="00EF20A6" w:rsidRDefault="00EF20A6" w:rsidP="00E24549">
            <w:pPr>
              <w:keepNext/>
              <w:keepLines/>
              <w:overflowPunct w:val="0"/>
              <w:autoSpaceDE w:val="0"/>
              <w:autoSpaceDN w:val="0"/>
              <w:adjustRightInd w:val="0"/>
              <w:spacing w:after="0" w:line="256" w:lineRule="auto"/>
              <w:jc w:val="center"/>
              <w:rPr>
                <w:ins w:id="111" w:author="Author"/>
                <w:rFonts w:ascii="Arial" w:hAnsi="Arial" w:cs="Arial"/>
                <w:sz w:val="18"/>
                <w:lang w:val="en-US" w:eastAsia="ko-KR"/>
              </w:rPr>
            </w:pPr>
            <w:ins w:id="112" w:author="Author">
              <w:r>
                <w:rPr>
                  <w:rFonts w:ascii="Arial" w:hAnsi="Arial" w:cs="Arial"/>
                  <w:sz w:val="18"/>
                  <w:lang w:val="en-US" w:eastAsia="ko-KR"/>
                </w:rPr>
                <w:t>5925 MHz</w:t>
              </w:r>
            </w:ins>
          </w:p>
        </w:tc>
        <w:tc>
          <w:tcPr>
            <w:tcW w:w="355" w:type="dxa"/>
            <w:tcBorders>
              <w:top w:val="single" w:sz="4" w:space="0" w:color="auto"/>
              <w:left w:val="nil"/>
              <w:bottom w:val="single" w:sz="4" w:space="0" w:color="auto"/>
              <w:right w:val="nil"/>
            </w:tcBorders>
            <w:vAlign w:val="center"/>
            <w:hideMark/>
          </w:tcPr>
          <w:p w14:paraId="2FD64B7D" w14:textId="77777777" w:rsidR="00EF20A6" w:rsidRDefault="00EF20A6" w:rsidP="00E24549">
            <w:pPr>
              <w:keepNext/>
              <w:keepLines/>
              <w:overflowPunct w:val="0"/>
              <w:autoSpaceDE w:val="0"/>
              <w:autoSpaceDN w:val="0"/>
              <w:adjustRightInd w:val="0"/>
              <w:spacing w:after="0" w:line="256" w:lineRule="auto"/>
              <w:jc w:val="center"/>
              <w:rPr>
                <w:ins w:id="113" w:author="Author"/>
                <w:rFonts w:ascii="Arial" w:hAnsi="Arial" w:cs="Arial"/>
                <w:sz w:val="18"/>
                <w:lang w:val="en-US" w:eastAsia="ko-KR"/>
              </w:rPr>
            </w:pPr>
            <w:ins w:id="114"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4B1AC7E3" w14:textId="77777777" w:rsidR="00EF20A6" w:rsidRDefault="00EF20A6" w:rsidP="00E24549">
            <w:pPr>
              <w:keepNext/>
              <w:keepLines/>
              <w:overflowPunct w:val="0"/>
              <w:autoSpaceDE w:val="0"/>
              <w:autoSpaceDN w:val="0"/>
              <w:adjustRightInd w:val="0"/>
              <w:spacing w:after="0" w:line="256" w:lineRule="auto"/>
              <w:jc w:val="center"/>
              <w:rPr>
                <w:ins w:id="115" w:author="Author"/>
                <w:rFonts w:ascii="Arial" w:hAnsi="Arial" w:cs="Arial"/>
                <w:sz w:val="18"/>
                <w:lang w:val="en-US" w:eastAsia="ko-KR"/>
              </w:rPr>
            </w:pPr>
            <w:ins w:id="116" w:author="Author">
              <w:r>
                <w:rPr>
                  <w:rFonts w:ascii="Arial" w:hAnsi="Arial" w:cs="Arial"/>
                  <w:sz w:val="18"/>
                  <w:lang w:val="sv-SE" w:eastAsia="ko-KR"/>
                </w:rPr>
                <w:t>6425 MH</w:t>
              </w:r>
              <w:r>
                <w:rPr>
                  <w:rFonts w:ascii="Arial" w:hAnsi="Arial" w:cs="Arial"/>
                  <w:sz w:val="18"/>
                  <w:lang w:val="zh-CN" w:eastAsia="ja-JP"/>
                </w:rPr>
                <w:t>z</w:t>
              </w:r>
            </w:ins>
          </w:p>
        </w:tc>
        <w:tc>
          <w:tcPr>
            <w:tcW w:w="1043" w:type="dxa"/>
            <w:vMerge/>
            <w:tcBorders>
              <w:left w:val="single" w:sz="4" w:space="0" w:color="auto"/>
              <w:right w:val="single" w:sz="4" w:space="0" w:color="auto"/>
            </w:tcBorders>
            <w:hideMark/>
          </w:tcPr>
          <w:p w14:paraId="5D732242" w14:textId="77777777" w:rsidR="00EF20A6" w:rsidRDefault="00EF20A6" w:rsidP="00E24549">
            <w:pPr>
              <w:keepNext/>
              <w:keepLines/>
              <w:overflowPunct w:val="0"/>
              <w:autoSpaceDE w:val="0"/>
              <w:autoSpaceDN w:val="0"/>
              <w:adjustRightInd w:val="0"/>
              <w:spacing w:after="0" w:line="256" w:lineRule="auto"/>
              <w:jc w:val="center"/>
              <w:rPr>
                <w:ins w:id="117" w:author="Author"/>
                <w:rFonts w:ascii="Arial" w:hAnsi="Arial" w:cs="Arial"/>
                <w:sz w:val="18"/>
                <w:lang w:val="en-US" w:eastAsia="ko-KR"/>
              </w:rPr>
            </w:pPr>
          </w:p>
        </w:tc>
      </w:tr>
      <w:tr w:rsidR="00EF20A6" w14:paraId="4988E258" w14:textId="77777777" w:rsidTr="00E24549">
        <w:trPr>
          <w:trHeight w:val="268"/>
          <w:jc w:val="center"/>
          <w:ins w:id="118" w:author="Autho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1415AF66" w14:textId="1E6879DF" w:rsidR="00EF20A6" w:rsidRDefault="00EF20A6" w:rsidP="00E24549">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w:t>
            </w:r>
            <w:ins w:id="119" w:author="Author">
              <w:r w:rsidR="00ED5308">
                <w:rPr>
                  <w:rFonts w:cs="Arial"/>
                  <w:lang w:val="en-US" w:eastAsia="zh-TW"/>
                </w:rPr>
                <w:t xml:space="preserve"> </w:t>
              </w:r>
              <w:r w:rsidR="00ED5308" w:rsidRPr="00ED5308">
                <w:rPr>
                  <w:rFonts w:cs="Arial"/>
                  <w:highlight w:val="yellow"/>
                  <w:lang w:val="en-US" w:eastAsia="zh-TW"/>
                  <w:rPrChange w:id="120" w:author="Author">
                    <w:rPr>
                      <w:rFonts w:cs="Arial"/>
                      <w:lang w:val="en-US" w:eastAsia="zh-TW"/>
                    </w:rPr>
                  </w:rPrChange>
                </w:rPr>
                <w:t>or CA_n46-n102</w:t>
              </w:r>
            </w:ins>
            <w:r>
              <w:rPr>
                <w:rFonts w:cs="Arial"/>
                <w:lang w:val="en-US" w:eastAsia="zh-TW"/>
              </w:rPr>
              <w:t>. Same restrictions are applied when applicable NR CA configuration is part of a higher order configurations</w:t>
            </w:r>
            <w:r w:rsidR="00CB00DC">
              <w:rPr>
                <w:rFonts w:cs="Arial"/>
                <w:lang w:val="en-US" w:eastAsia="zh-TW"/>
              </w:rPr>
              <w:t>.</w:t>
            </w:r>
          </w:p>
          <w:p w14:paraId="1EF68711" w14:textId="5F3AE77E" w:rsidR="00EF20A6" w:rsidRDefault="00EF20A6" w:rsidP="00E24549">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w:t>
            </w:r>
            <w:ins w:id="121" w:author="Author">
              <w:r w:rsidR="00ED5308" w:rsidRPr="00ED5308">
                <w:rPr>
                  <w:rFonts w:cs="Arial"/>
                  <w:highlight w:val="yellow"/>
                  <w:lang w:val="en-US" w:eastAsia="zh-TW"/>
                  <w:rPrChange w:id="122" w:author="Author">
                    <w:rPr>
                      <w:rFonts w:cs="Arial"/>
                      <w:lang w:val="en-US" w:eastAsia="zh-TW"/>
                    </w:rPr>
                  </w:rPrChange>
                </w:rPr>
                <w:t>, CA_n46-n102</w:t>
              </w:r>
            </w:ins>
            <w:r>
              <w:rPr>
                <w:rFonts w:cs="Arial"/>
                <w:lang w:val="en-US" w:eastAsia="zh-TW"/>
              </w:rPr>
              <w:t xml:space="preserve"> and related higher order CA/DC configurations.</w:t>
            </w:r>
          </w:p>
          <w:p w14:paraId="72A854B0" w14:textId="0A6D685C" w:rsidR="00EF20A6" w:rsidRDefault="00EF20A6" w:rsidP="00E24549">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xml:space="preserve">: The combination is not used alone as fall back mode of other band combinations in which UL in Band </w:t>
            </w:r>
            <w:ins w:id="123" w:author="Author">
              <w:r w:rsidR="00ED5308" w:rsidRPr="00493C78">
                <w:rPr>
                  <w:rFonts w:cs="Arial"/>
                  <w:highlight w:val="yellow"/>
                  <w:lang w:val="en-US" w:eastAsia="zh-TW"/>
                </w:rPr>
                <w:t>n4</w:t>
              </w:r>
              <w:r w:rsidR="002D2AE9">
                <w:rPr>
                  <w:rFonts w:cs="Arial"/>
                  <w:highlight w:val="yellow"/>
                  <w:lang w:val="en-US" w:eastAsia="zh-TW"/>
                </w:rPr>
                <w:t>8</w:t>
              </w:r>
            </w:ins>
            <w:del w:id="124" w:author="Author">
              <w:r w:rsidDel="00ED5308">
                <w:rPr>
                  <w:rFonts w:cs="Arial"/>
                  <w:lang w:val="en-US" w:eastAsia="zh-TW"/>
                </w:rPr>
                <w:delText>48</w:delText>
              </w:r>
            </w:del>
            <w:r>
              <w:rPr>
                <w:rFonts w:cs="Arial" w:hint="eastAsia"/>
                <w:lang w:val="en-US" w:eastAsia="zh-TW"/>
              </w:rPr>
              <w:t xml:space="preserve"> </w:t>
            </w:r>
            <w:ins w:id="125" w:author="Author">
              <w:r w:rsidR="00406F41" w:rsidRPr="00493C78">
                <w:rPr>
                  <w:rFonts w:cs="Arial"/>
                  <w:highlight w:val="yellow"/>
                  <w:lang w:val="en-US" w:eastAsia="zh-TW"/>
                  <w:rPrChange w:id="126" w:author="Author">
                    <w:rPr>
                      <w:rFonts w:cs="Arial"/>
                      <w:lang w:val="en-US" w:eastAsia="zh-TW"/>
                    </w:rPr>
                  </w:rPrChange>
                </w:rPr>
                <w:t>or n78</w:t>
              </w:r>
              <w:r w:rsidR="00406F41">
                <w:rPr>
                  <w:rFonts w:cs="Arial"/>
                  <w:lang w:val="en-US" w:eastAsia="zh-TW"/>
                </w:rPr>
                <w:t xml:space="preserve"> </w:t>
              </w:r>
            </w:ins>
            <w:r>
              <w:rPr>
                <w:rFonts w:cs="Arial"/>
                <w:lang w:val="en-US" w:eastAsia="zh-TW"/>
              </w:rPr>
              <w:t>is not used.</w:t>
            </w:r>
          </w:p>
          <w:p w14:paraId="3EC5E903" w14:textId="77777777" w:rsidR="00EF20A6" w:rsidRDefault="00EF20A6" w:rsidP="00E24549">
            <w:pPr>
              <w:pStyle w:val="TAN"/>
              <w:rPr>
                <w:ins w:id="127" w:author="Autho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23602409" w14:textId="2323273C" w:rsidR="00EF20A6" w:rsidRDefault="00EF20A6" w:rsidP="00EF20A6">
      <w:pPr>
        <w:rPr>
          <w:ins w:id="128" w:author="Author"/>
          <w:lang w:eastAsia="en-GB"/>
        </w:rPr>
      </w:pPr>
    </w:p>
    <w:p w14:paraId="16A4FFF1" w14:textId="4151EB2A" w:rsidR="00803ADA" w:rsidRDefault="00803ADA" w:rsidP="00EF20A6">
      <w:pPr>
        <w:rPr>
          <w:ins w:id="129" w:author="Author"/>
          <w:lang w:eastAsia="en-GB"/>
        </w:rPr>
      </w:pPr>
      <w:ins w:id="130" w:author="Author">
        <w:r>
          <w:rPr>
            <w:rFonts w:eastAsia="Malgun Gothic"/>
            <w:lang w:eastAsia="ko-KR"/>
          </w:rPr>
          <w:t xml:space="preserve">Note:  CA_n46-n102 with UL is not specified and it is only used on higher order BC’s. </w:t>
        </w:r>
        <w:r w:rsidRPr="006148D0">
          <w:rPr>
            <w:rFonts w:eastAsia="Malgun Gothic"/>
            <w:lang w:eastAsia="ko-KR"/>
          </w:rPr>
          <w:t>Only 1UL in n46 or n102 will be allowed in higher order combos</w:t>
        </w:r>
        <w:r>
          <w:rPr>
            <w:rFonts w:eastAsia="Malgun Gothic"/>
            <w:lang w:eastAsia="ko-KR"/>
          </w:rPr>
          <w:t>.</w:t>
        </w:r>
      </w:ins>
    </w:p>
    <w:p w14:paraId="3A532D7C" w14:textId="77777777" w:rsidR="00EF20A6" w:rsidRDefault="00EF20A6" w:rsidP="00EF20A6">
      <w:pPr>
        <w:pStyle w:val="Heading4"/>
        <w:tabs>
          <w:tab w:val="left" w:pos="0"/>
          <w:tab w:val="left" w:pos="420"/>
          <w:tab w:val="left" w:pos="864"/>
        </w:tabs>
        <w:ind w:left="0" w:firstLine="0"/>
        <w:rPr>
          <w:ins w:id="131" w:author="Author"/>
          <w:lang w:eastAsia="zh-CN"/>
        </w:rPr>
      </w:pPr>
      <w:bookmarkStart w:id="132" w:name="_Toc15435"/>
      <w:bookmarkStart w:id="133" w:name="_Toc27394"/>
      <w:bookmarkStart w:id="134" w:name="_Toc10408"/>
      <w:bookmarkStart w:id="135" w:name="_Toc19615"/>
      <w:bookmarkStart w:id="136" w:name="_Toc1358"/>
      <w:bookmarkStart w:id="137" w:name="_Toc21904"/>
      <w:bookmarkStart w:id="138" w:name="_Toc23637"/>
      <w:bookmarkStart w:id="139" w:name="_Toc9219"/>
      <w:ins w:id="140" w:author="Author">
        <w:r>
          <w:rPr>
            <w:lang w:eastAsia="zh-CN"/>
          </w:rPr>
          <w:lastRenderedPageBreak/>
          <w:t>5.x.1.2</w:t>
        </w:r>
        <w:r>
          <w:rPr>
            <w:lang w:eastAsia="zh-CN"/>
          </w:rPr>
          <w:tab/>
          <w:t>Channel bandwidths per operating band for CA</w:t>
        </w:r>
        <w:bookmarkEnd w:id="132"/>
        <w:bookmarkEnd w:id="133"/>
        <w:bookmarkEnd w:id="134"/>
        <w:bookmarkEnd w:id="135"/>
        <w:bookmarkEnd w:id="136"/>
        <w:bookmarkEnd w:id="137"/>
        <w:bookmarkEnd w:id="138"/>
        <w:bookmarkEnd w:id="139"/>
      </w:ins>
    </w:p>
    <w:p w14:paraId="2404BB13" w14:textId="4F9C0986" w:rsidR="00EF20A6" w:rsidRPr="00551C1C" w:rsidRDefault="00EF20A6" w:rsidP="00EF20A6">
      <w:pPr>
        <w:pStyle w:val="TH"/>
        <w:rPr>
          <w:ins w:id="141" w:author="Author"/>
          <w:sz w:val="16"/>
          <w:lang w:val="en-GB" w:eastAsia="zh-CN"/>
        </w:rPr>
      </w:pPr>
      <w:ins w:id="142" w:author="Author">
        <w:r>
          <w:t xml:space="preserve">Table </w:t>
        </w:r>
        <w:r>
          <w:rPr>
            <w:lang w:eastAsia="zh-CN"/>
          </w:rPr>
          <w:t>5.x.1</w:t>
        </w:r>
        <w:r>
          <w:t>.</w:t>
        </w:r>
        <w:r>
          <w:rPr>
            <w:lang w:eastAsia="zh-CN"/>
          </w:rPr>
          <w:t>2</w:t>
        </w:r>
        <w:r>
          <w:t>-1: Supported bandwidths per CA band combination CA_n</w:t>
        </w:r>
        <w:r>
          <w:rPr>
            <w:lang w:val="en-GB"/>
          </w:rPr>
          <w:t>46</w:t>
        </w:r>
        <w:r>
          <w:t>-n</w:t>
        </w:r>
        <w:r w:rsidR="00551C1C">
          <w:rPr>
            <w:lang w:val="en-GB"/>
          </w:rPr>
          <w:t>102</w:t>
        </w:r>
      </w:ins>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43"/>
        <w:gridCol w:w="992"/>
        <w:gridCol w:w="5245"/>
        <w:gridCol w:w="1417"/>
      </w:tblGrid>
      <w:tr w:rsidR="00EF20A6" w14:paraId="18C5A301" w14:textId="77777777" w:rsidTr="00E24549">
        <w:trPr>
          <w:trHeight w:val="797"/>
          <w:jc w:val="center"/>
          <w:ins w:id="143" w:author="Author"/>
        </w:trPr>
        <w:tc>
          <w:tcPr>
            <w:tcW w:w="1980" w:type="dxa"/>
            <w:tcBorders>
              <w:top w:val="single" w:sz="4" w:space="0" w:color="auto"/>
              <w:left w:val="single" w:sz="4" w:space="0" w:color="auto"/>
              <w:right w:val="single" w:sz="4" w:space="0" w:color="auto"/>
            </w:tcBorders>
            <w:vAlign w:val="center"/>
          </w:tcPr>
          <w:p w14:paraId="64899740" w14:textId="77777777" w:rsidR="00EF20A6" w:rsidRDefault="00EF20A6" w:rsidP="00E24549">
            <w:pPr>
              <w:keepNext/>
              <w:keepLines/>
              <w:overflowPunct w:val="0"/>
              <w:autoSpaceDE w:val="0"/>
              <w:autoSpaceDN w:val="0"/>
              <w:adjustRightInd w:val="0"/>
              <w:spacing w:after="0" w:line="256" w:lineRule="auto"/>
              <w:jc w:val="center"/>
              <w:rPr>
                <w:ins w:id="144" w:author="Author"/>
                <w:rFonts w:ascii="Arial" w:eastAsia="MS Mincho" w:hAnsi="Arial"/>
                <w:b/>
                <w:sz w:val="18"/>
                <w:lang w:val="en-US" w:eastAsia="zh-CN"/>
              </w:rPr>
            </w:pPr>
            <w:ins w:id="145"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843" w:type="dxa"/>
            <w:tcBorders>
              <w:top w:val="single" w:sz="4" w:space="0" w:color="auto"/>
              <w:left w:val="single" w:sz="4" w:space="0" w:color="auto"/>
              <w:right w:val="single" w:sz="4" w:space="0" w:color="auto"/>
            </w:tcBorders>
            <w:vAlign w:val="center"/>
            <w:hideMark/>
          </w:tcPr>
          <w:p w14:paraId="0D7C59CE" w14:textId="77777777" w:rsidR="00EF20A6" w:rsidRDefault="00EF20A6" w:rsidP="00E24549">
            <w:pPr>
              <w:keepNext/>
              <w:keepLines/>
              <w:overflowPunct w:val="0"/>
              <w:autoSpaceDE w:val="0"/>
              <w:autoSpaceDN w:val="0"/>
              <w:adjustRightInd w:val="0"/>
              <w:spacing w:after="0" w:line="256" w:lineRule="auto"/>
              <w:jc w:val="center"/>
              <w:rPr>
                <w:ins w:id="146" w:author="Author"/>
                <w:rFonts w:ascii="Arial" w:eastAsia="MS Mincho" w:hAnsi="Arial"/>
                <w:b/>
                <w:sz w:val="18"/>
                <w:lang w:eastAsia="en-GB"/>
              </w:rPr>
            </w:pPr>
            <w:ins w:id="147" w:author="Author">
              <w:r>
                <w:rPr>
                  <w:rFonts w:ascii="Arial" w:eastAsia="MS Mincho" w:hAnsi="Arial"/>
                  <w:b/>
                  <w:sz w:val="18"/>
                  <w:lang w:val="en-US" w:eastAsia="zh-CN"/>
                </w:rPr>
                <w:t>UL CA Configuration</w:t>
              </w:r>
            </w:ins>
          </w:p>
        </w:tc>
        <w:tc>
          <w:tcPr>
            <w:tcW w:w="992" w:type="dxa"/>
            <w:tcBorders>
              <w:top w:val="single" w:sz="4" w:space="0" w:color="auto"/>
              <w:left w:val="single" w:sz="4" w:space="0" w:color="auto"/>
              <w:right w:val="single" w:sz="4" w:space="0" w:color="auto"/>
            </w:tcBorders>
            <w:vAlign w:val="center"/>
          </w:tcPr>
          <w:p w14:paraId="768DE85C" w14:textId="77777777" w:rsidR="00EF20A6" w:rsidRDefault="00EF20A6" w:rsidP="00E24549">
            <w:pPr>
              <w:keepNext/>
              <w:keepLines/>
              <w:overflowPunct w:val="0"/>
              <w:autoSpaceDE w:val="0"/>
              <w:autoSpaceDN w:val="0"/>
              <w:adjustRightInd w:val="0"/>
              <w:spacing w:after="0" w:line="256" w:lineRule="auto"/>
              <w:jc w:val="center"/>
              <w:rPr>
                <w:ins w:id="148" w:author="Author"/>
                <w:rFonts w:ascii="Arial" w:eastAsia="MS Mincho" w:hAnsi="Arial"/>
                <w:b/>
                <w:sz w:val="18"/>
                <w:lang w:eastAsia="en-GB"/>
              </w:rPr>
            </w:pPr>
            <w:ins w:id="149" w:author="Author">
              <w:r>
                <w:rPr>
                  <w:rFonts w:ascii="Arial" w:eastAsia="MS Mincho" w:hAnsi="Arial"/>
                  <w:b/>
                  <w:sz w:val="18"/>
                  <w:lang w:eastAsia="ja-JP"/>
                </w:rPr>
                <w:t>NR</w:t>
              </w:r>
              <w:r>
                <w:rPr>
                  <w:rFonts w:ascii="Arial" w:eastAsia="MS Mincho" w:hAnsi="Arial"/>
                  <w:b/>
                  <w:sz w:val="18"/>
                </w:rPr>
                <w:t xml:space="preserve"> Band</w:t>
              </w:r>
            </w:ins>
          </w:p>
        </w:tc>
        <w:tc>
          <w:tcPr>
            <w:tcW w:w="5245" w:type="dxa"/>
            <w:tcBorders>
              <w:top w:val="single" w:sz="4" w:space="0" w:color="auto"/>
              <w:left w:val="single" w:sz="4" w:space="0" w:color="auto"/>
              <w:right w:val="single" w:sz="4" w:space="0" w:color="auto"/>
            </w:tcBorders>
            <w:vAlign w:val="center"/>
          </w:tcPr>
          <w:p w14:paraId="3D17F7ED" w14:textId="77777777" w:rsidR="00EF20A6" w:rsidRDefault="00EF20A6" w:rsidP="00E24549">
            <w:pPr>
              <w:keepNext/>
              <w:keepLines/>
              <w:overflowPunct w:val="0"/>
              <w:autoSpaceDE w:val="0"/>
              <w:autoSpaceDN w:val="0"/>
              <w:adjustRightInd w:val="0"/>
              <w:spacing w:after="0" w:line="256" w:lineRule="auto"/>
              <w:jc w:val="center"/>
              <w:rPr>
                <w:ins w:id="150" w:author="Author"/>
                <w:rFonts w:ascii="Arial" w:eastAsia="MS Mincho" w:hAnsi="Arial"/>
                <w:b/>
                <w:sz w:val="18"/>
                <w:lang w:eastAsia="en-GB"/>
              </w:rPr>
            </w:pPr>
            <w:ins w:id="151" w:author="Author">
              <w:r>
                <w:rPr>
                  <w:rFonts w:ascii="Arial" w:eastAsia="MS Mincho" w:hAnsi="Arial"/>
                  <w:b/>
                  <w:sz w:val="18"/>
                </w:rPr>
                <w:t>Channel bandwidth</w:t>
              </w:r>
              <w:r>
                <w:rPr>
                  <w:rFonts w:ascii="Arial" w:eastAsia="MS Mincho" w:hAnsi="Arial"/>
                  <w:b/>
                  <w:sz w:val="18"/>
                  <w:lang w:val="en-US" w:eastAsia="zh-CN"/>
                </w:rPr>
                <w:t xml:space="preserve"> [MHz]</w:t>
              </w:r>
            </w:ins>
          </w:p>
        </w:tc>
        <w:tc>
          <w:tcPr>
            <w:tcW w:w="1417" w:type="dxa"/>
            <w:tcBorders>
              <w:top w:val="single" w:sz="4" w:space="0" w:color="auto"/>
              <w:left w:val="single" w:sz="4" w:space="0" w:color="auto"/>
              <w:right w:val="single" w:sz="4" w:space="0" w:color="auto"/>
            </w:tcBorders>
          </w:tcPr>
          <w:p w14:paraId="5B8F0527" w14:textId="77777777" w:rsidR="00EF20A6" w:rsidRDefault="00EF20A6" w:rsidP="00E24549">
            <w:pPr>
              <w:keepNext/>
              <w:keepLines/>
              <w:overflowPunct w:val="0"/>
              <w:autoSpaceDE w:val="0"/>
              <w:autoSpaceDN w:val="0"/>
              <w:adjustRightInd w:val="0"/>
              <w:spacing w:after="0" w:line="256" w:lineRule="auto"/>
              <w:jc w:val="center"/>
              <w:rPr>
                <w:ins w:id="152" w:author="Author"/>
                <w:rFonts w:ascii="Arial" w:eastAsia="MS Mincho" w:hAnsi="Arial"/>
                <w:b/>
                <w:sz w:val="18"/>
                <w:lang w:eastAsia="en-GB"/>
              </w:rPr>
            </w:pPr>
            <w:ins w:id="153" w:author="Author">
              <w:r>
                <w:rPr>
                  <w:rFonts w:ascii="Arial" w:eastAsia="MS Mincho" w:hAnsi="Arial"/>
                  <w:b/>
                  <w:sz w:val="18"/>
                  <w:lang w:val="en-US" w:eastAsia="zh-CN"/>
                </w:rPr>
                <w:t>Bandwidth combination set</w:t>
              </w:r>
            </w:ins>
          </w:p>
        </w:tc>
      </w:tr>
      <w:tr w:rsidR="00EF20A6" w14:paraId="0534F579" w14:textId="77777777" w:rsidTr="00E24549">
        <w:trPr>
          <w:trHeight w:val="330"/>
          <w:jc w:val="center"/>
          <w:ins w:id="154"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710B1E2C" w14:textId="7C2111B0" w:rsidR="00EF20A6" w:rsidRDefault="00EF20A6" w:rsidP="00E24549">
            <w:pPr>
              <w:keepNext/>
              <w:keepLines/>
              <w:overflowPunct w:val="0"/>
              <w:autoSpaceDE w:val="0"/>
              <w:autoSpaceDN w:val="0"/>
              <w:adjustRightInd w:val="0"/>
              <w:spacing w:after="0" w:line="256" w:lineRule="auto"/>
              <w:jc w:val="center"/>
              <w:rPr>
                <w:ins w:id="155" w:author="Author"/>
                <w:rFonts w:ascii="Arial" w:eastAsia="MS Mincho" w:hAnsi="Arial"/>
                <w:sz w:val="18"/>
                <w:lang w:eastAsia="en-GB"/>
              </w:rPr>
            </w:pPr>
            <w:bookmarkStart w:id="156" w:name="OLE_LINK18"/>
            <w:bookmarkStart w:id="157" w:name="OLE_LINK16"/>
            <w:ins w:id="158" w:author="Author">
              <w:r>
                <w:rPr>
                  <w:rFonts w:ascii="Arial" w:eastAsia="MS Mincho" w:hAnsi="Arial"/>
                  <w:sz w:val="18"/>
                  <w:lang w:eastAsia="zh-CN"/>
                </w:rPr>
                <w:t>CA_n46A-n102A</w:t>
              </w:r>
              <w:bookmarkEnd w:id="156"/>
              <w:bookmarkEnd w:id="157"/>
            </w:ins>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29182C2" w14:textId="77777777" w:rsidR="00EF20A6" w:rsidRDefault="00EF20A6" w:rsidP="00E24549">
            <w:pPr>
              <w:keepNext/>
              <w:keepLines/>
              <w:overflowPunct w:val="0"/>
              <w:autoSpaceDE w:val="0"/>
              <w:autoSpaceDN w:val="0"/>
              <w:adjustRightInd w:val="0"/>
              <w:spacing w:after="0" w:line="256" w:lineRule="auto"/>
              <w:jc w:val="center"/>
              <w:rPr>
                <w:ins w:id="159" w:author="Author"/>
                <w:rFonts w:ascii="Arial" w:eastAsia="MS Mincho" w:hAnsi="Arial"/>
                <w:sz w:val="18"/>
                <w:lang w:val="en-US" w:eastAsia="zh-CN"/>
              </w:rPr>
            </w:pPr>
            <w:ins w:id="160"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522139" w14:textId="77777777" w:rsidR="00EF20A6" w:rsidRDefault="00EF20A6" w:rsidP="00E24549">
            <w:pPr>
              <w:keepNext/>
              <w:keepLines/>
              <w:overflowPunct w:val="0"/>
              <w:autoSpaceDE w:val="0"/>
              <w:autoSpaceDN w:val="0"/>
              <w:adjustRightInd w:val="0"/>
              <w:spacing w:after="0" w:line="256" w:lineRule="auto"/>
              <w:jc w:val="center"/>
              <w:rPr>
                <w:ins w:id="161" w:author="Author"/>
                <w:rFonts w:ascii="Arial" w:hAnsi="Arial"/>
                <w:sz w:val="18"/>
                <w:lang w:val="en-US" w:eastAsia="zh-CN"/>
              </w:rPr>
            </w:pPr>
            <w:ins w:id="162"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70D14BE4" w14:textId="77777777" w:rsidR="00EF20A6" w:rsidRDefault="00EF20A6" w:rsidP="00E24549">
            <w:pPr>
              <w:pStyle w:val="TAC"/>
              <w:spacing w:line="256" w:lineRule="auto"/>
              <w:rPr>
                <w:ins w:id="163" w:author="Author"/>
                <w:rFonts w:eastAsia="Yu Mincho"/>
                <w:lang w:eastAsia="en-GB"/>
              </w:rPr>
            </w:pPr>
            <w:ins w:id="164"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 100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8594EE8" w14:textId="77777777" w:rsidR="00EF20A6" w:rsidRDefault="00EF20A6" w:rsidP="00E24549">
            <w:pPr>
              <w:keepNext/>
              <w:keepLines/>
              <w:overflowPunct w:val="0"/>
              <w:autoSpaceDE w:val="0"/>
              <w:autoSpaceDN w:val="0"/>
              <w:adjustRightInd w:val="0"/>
              <w:spacing w:line="256" w:lineRule="auto"/>
              <w:jc w:val="center"/>
              <w:rPr>
                <w:ins w:id="165" w:author="Author"/>
                <w:rFonts w:ascii="Arial" w:hAnsi="Arial"/>
                <w:sz w:val="18"/>
                <w:lang w:val="en-US" w:eastAsia="zh-CN"/>
              </w:rPr>
            </w:pPr>
            <w:ins w:id="166" w:author="Author">
              <w:r>
                <w:rPr>
                  <w:rFonts w:ascii="Arial" w:hAnsi="Arial"/>
                  <w:sz w:val="18"/>
                  <w:lang w:val="en-US" w:eastAsia="zh-CN"/>
                </w:rPr>
                <w:t>0</w:t>
              </w:r>
            </w:ins>
          </w:p>
        </w:tc>
      </w:tr>
      <w:tr w:rsidR="00EF20A6" w14:paraId="63E8920D" w14:textId="77777777" w:rsidTr="00E24549">
        <w:trPr>
          <w:trHeight w:val="217"/>
          <w:jc w:val="center"/>
          <w:ins w:id="167"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BB9D89B" w14:textId="77777777" w:rsidR="00EF20A6" w:rsidRDefault="00EF20A6" w:rsidP="00E24549">
            <w:pPr>
              <w:spacing w:after="0"/>
              <w:rPr>
                <w:ins w:id="168"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3B78E40" w14:textId="77777777" w:rsidR="00EF20A6" w:rsidRDefault="00EF20A6" w:rsidP="00E24549">
            <w:pPr>
              <w:spacing w:after="0"/>
              <w:rPr>
                <w:ins w:id="169"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D8DBDB" w14:textId="77777777" w:rsidR="00EF20A6" w:rsidRDefault="00EF20A6" w:rsidP="00E24549">
            <w:pPr>
              <w:keepNext/>
              <w:keepLines/>
              <w:overflowPunct w:val="0"/>
              <w:autoSpaceDE w:val="0"/>
              <w:autoSpaceDN w:val="0"/>
              <w:adjustRightInd w:val="0"/>
              <w:spacing w:after="0" w:line="256" w:lineRule="auto"/>
              <w:jc w:val="center"/>
              <w:rPr>
                <w:ins w:id="170" w:author="Author"/>
                <w:rFonts w:ascii="Arial" w:hAnsi="Arial"/>
                <w:sz w:val="18"/>
                <w:lang w:val="en-US" w:eastAsia="zh-CN"/>
              </w:rPr>
            </w:pPr>
            <w:ins w:id="171" w:author="Author">
              <w:r>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217739A7" w14:textId="77777777" w:rsidR="00EF20A6" w:rsidRDefault="00EF20A6" w:rsidP="00E24549">
            <w:pPr>
              <w:pStyle w:val="TAC"/>
              <w:spacing w:line="256" w:lineRule="auto"/>
              <w:rPr>
                <w:ins w:id="172" w:author="Author"/>
                <w:rFonts w:eastAsia="Yu Mincho"/>
                <w:lang w:eastAsia="en-GB"/>
              </w:rPr>
            </w:pPr>
            <w:ins w:id="173" w:author="Author">
              <w:r w:rsidRPr="00FA12F3">
                <w:rPr>
                  <w:rFonts w:eastAsia="Yu Mincho"/>
                  <w:lang w:eastAsia="en-GB"/>
                </w:rPr>
                <w:t>20, 40, 60, 80, 100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EB6E04" w14:textId="77777777" w:rsidR="00EF20A6" w:rsidRDefault="00EF20A6" w:rsidP="00E24549">
            <w:pPr>
              <w:spacing w:after="0"/>
              <w:rPr>
                <w:ins w:id="174" w:author="Author"/>
                <w:rFonts w:ascii="Arial" w:hAnsi="Arial"/>
                <w:sz w:val="18"/>
                <w:lang w:val="en-US" w:eastAsia="zh-CN"/>
              </w:rPr>
            </w:pPr>
          </w:p>
        </w:tc>
      </w:tr>
      <w:tr w:rsidR="00EF20A6" w14:paraId="76A4DA9E" w14:textId="77777777" w:rsidTr="00E24549">
        <w:trPr>
          <w:trHeight w:val="231"/>
          <w:jc w:val="center"/>
          <w:ins w:id="175" w:author="Author"/>
        </w:trPr>
        <w:tc>
          <w:tcPr>
            <w:tcW w:w="1980" w:type="dxa"/>
            <w:vMerge w:val="restart"/>
            <w:tcBorders>
              <w:top w:val="single" w:sz="4" w:space="0" w:color="auto"/>
              <w:left w:val="single" w:sz="4" w:space="0" w:color="auto"/>
              <w:right w:val="single" w:sz="4" w:space="0" w:color="auto"/>
            </w:tcBorders>
          </w:tcPr>
          <w:p w14:paraId="6C37EDA3" w14:textId="77777777" w:rsidR="00EF20A6" w:rsidRDefault="00EF20A6" w:rsidP="00E24549">
            <w:pPr>
              <w:keepNext/>
              <w:keepLines/>
              <w:overflowPunct w:val="0"/>
              <w:autoSpaceDE w:val="0"/>
              <w:autoSpaceDN w:val="0"/>
              <w:adjustRightInd w:val="0"/>
              <w:spacing w:after="0" w:line="256" w:lineRule="auto"/>
              <w:jc w:val="center"/>
              <w:rPr>
                <w:ins w:id="176" w:author="Author"/>
                <w:rFonts w:ascii="Arial" w:eastAsia="MS Mincho" w:hAnsi="Arial"/>
                <w:sz w:val="18"/>
                <w:lang w:eastAsia="zh-CN"/>
              </w:rPr>
            </w:pPr>
            <w:ins w:id="177" w:author="Author">
              <w:r w:rsidRPr="00296FB9">
                <w:rPr>
                  <w:rFonts w:ascii="Arial" w:eastAsia="MS Mincho" w:hAnsi="Arial"/>
                  <w:sz w:val="18"/>
                  <w:lang w:eastAsia="zh-CN"/>
                </w:rPr>
                <w:t>CA_n46A-n102(2A)</w:t>
              </w:r>
            </w:ins>
          </w:p>
          <w:p w14:paraId="38A47C27" w14:textId="77777777" w:rsidR="00EF20A6" w:rsidRDefault="00EF20A6" w:rsidP="00E24549">
            <w:pPr>
              <w:keepNext/>
              <w:keepLines/>
              <w:overflowPunct w:val="0"/>
              <w:autoSpaceDE w:val="0"/>
              <w:autoSpaceDN w:val="0"/>
              <w:adjustRightInd w:val="0"/>
              <w:spacing w:after="0" w:line="256" w:lineRule="auto"/>
              <w:jc w:val="center"/>
              <w:rPr>
                <w:ins w:id="178"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193BBA6A" w14:textId="77777777" w:rsidR="00EF20A6" w:rsidRDefault="00EF20A6" w:rsidP="00E24549">
            <w:pPr>
              <w:spacing w:after="0"/>
              <w:jc w:val="center"/>
              <w:rPr>
                <w:ins w:id="179" w:author="Author"/>
                <w:rFonts w:ascii="Arial" w:eastAsia="MS Mincho" w:hAnsi="Arial"/>
                <w:sz w:val="18"/>
                <w:lang w:val="en-US" w:eastAsia="zh-CN"/>
              </w:rPr>
            </w:pPr>
            <w:ins w:id="180"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236B2A9C" w14:textId="77777777" w:rsidR="00EF20A6" w:rsidRDefault="00EF20A6" w:rsidP="00E24549">
            <w:pPr>
              <w:spacing w:after="0"/>
              <w:jc w:val="center"/>
              <w:rPr>
                <w:ins w:id="181" w:author="Author"/>
                <w:rFonts w:ascii="Arial" w:hAnsi="Arial"/>
                <w:sz w:val="18"/>
                <w:lang w:val="en-US" w:eastAsia="zh-CN"/>
              </w:rPr>
            </w:pPr>
            <w:ins w:id="182"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614E5BB1" w14:textId="77777777" w:rsidR="00EF20A6" w:rsidRDefault="00EF20A6" w:rsidP="00E24549">
            <w:pPr>
              <w:pStyle w:val="TAC"/>
              <w:spacing w:line="256" w:lineRule="auto"/>
              <w:rPr>
                <w:ins w:id="183" w:author="Author"/>
                <w:rFonts w:eastAsia="Yu Mincho"/>
                <w:lang w:eastAsia="en-GB"/>
              </w:rPr>
            </w:pPr>
            <w:ins w:id="184"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 100</w:t>
              </w:r>
            </w:ins>
          </w:p>
        </w:tc>
        <w:tc>
          <w:tcPr>
            <w:tcW w:w="1417" w:type="dxa"/>
            <w:vMerge w:val="restart"/>
            <w:tcBorders>
              <w:top w:val="single" w:sz="4" w:space="0" w:color="auto"/>
              <w:left w:val="single" w:sz="4" w:space="0" w:color="auto"/>
              <w:right w:val="single" w:sz="4" w:space="0" w:color="auto"/>
            </w:tcBorders>
            <w:vAlign w:val="center"/>
          </w:tcPr>
          <w:p w14:paraId="162077E9" w14:textId="77777777" w:rsidR="00EF20A6" w:rsidRDefault="00EF20A6" w:rsidP="00E24549">
            <w:pPr>
              <w:spacing w:after="0"/>
              <w:jc w:val="center"/>
              <w:rPr>
                <w:ins w:id="185" w:author="Author"/>
                <w:rFonts w:ascii="Arial" w:hAnsi="Arial"/>
                <w:sz w:val="18"/>
                <w:lang w:val="en-US" w:eastAsia="zh-CN"/>
              </w:rPr>
            </w:pPr>
            <w:ins w:id="186" w:author="Author">
              <w:r>
                <w:rPr>
                  <w:rFonts w:ascii="Arial" w:hAnsi="Arial"/>
                  <w:sz w:val="18"/>
                  <w:lang w:val="en-US" w:eastAsia="zh-CN"/>
                </w:rPr>
                <w:t>0</w:t>
              </w:r>
            </w:ins>
          </w:p>
        </w:tc>
      </w:tr>
      <w:tr w:rsidR="00EF20A6" w14:paraId="5E511E19" w14:textId="77777777" w:rsidTr="00E24549">
        <w:trPr>
          <w:trHeight w:val="144"/>
          <w:jc w:val="center"/>
          <w:ins w:id="187" w:author="Author"/>
        </w:trPr>
        <w:tc>
          <w:tcPr>
            <w:tcW w:w="1980" w:type="dxa"/>
            <w:vMerge/>
            <w:tcBorders>
              <w:left w:val="single" w:sz="4" w:space="0" w:color="auto"/>
              <w:bottom w:val="single" w:sz="4" w:space="0" w:color="auto"/>
              <w:right w:val="single" w:sz="4" w:space="0" w:color="auto"/>
            </w:tcBorders>
          </w:tcPr>
          <w:p w14:paraId="2D63C959" w14:textId="77777777" w:rsidR="00EF20A6" w:rsidRDefault="00EF20A6" w:rsidP="00E24549">
            <w:pPr>
              <w:keepNext/>
              <w:keepLines/>
              <w:overflowPunct w:val="0"/>
              <w:autoSpaceDE w:val="0"/>
              <w:autoSpaceDN w:val="0"/>
              <w:adjustRightInd w:val="0"/>
              <w:spacing w:after="0" w:line="256" w:lineRule="auto"/>
              <w:jc w:val="center"/>
              <w:rPr>
                <w:ins w:id="188"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68302F2D" w14:textId="77777777" w:rsidR="00EF20A6" w:rsidRDefault="00EF20A6" w:rsidP="00E24549">
            <w:pPr>
              <w:spacing w:after="0"/>
              <w:rPr>
                <w:ins w:id="189"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1B8EB501" w14:textId="77777777" w:rsidR="00EF20A6" w:rsidRDefault="00EF20A6" w:rsidP="00E24549">
            <w:pPr>
              <w:spacing w:after="0"/>
              <w:jc w:val="center"/>
              <w:rPr>
                <w:ins w:id="190" w:author="Author"/>
                <w:rFonts w:ascii="Arial" w:hAnsi="Arial"/>
                <w:sz w:val="18"/>
                <w:lang w:val="en-US" w:eastAsia="zh-CN"/>
              </w:rPr>
            </w:pPr>
            <w:ins w:id="191"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tcPr>
          <w:p w14:paraId="4CC2B12B" w14:textId="77777777" w:rsidR="00EF20A6" w:rsidRDefault="00EF20A6" w:rsidP="00E24549">
            <w:pPr>
              <w:pStyle w:val="TAC"/>
              <w:spacing w:line="256" w:lineRule="auto"/>
              <w:rPr>
                <w:ins w:id="192" w:author="Author"/>
                <w:rFonts w:eastAsia="Yu Mincho"/>
                <w:lang w:eastAsia="en-GB"/>
              </w:rPr>
            </w:pPr>
            <w:ins w:id="193" w:author="Author">
              <w:r w:rsidRPr="001305BF">
                <w:t>CA_n102(2A)_BCS0</w:t>
              </w:r>
            </w:ins>
          </w:p>
        </w:tc>
        <w:tc>
          <w:tcPr>
            <w:tcW w:w="1417" w:type="dxa"/>
            <w:vMerge/>
            <w:tcBorders>
              <w:left w:val="single" w:sz="4" w:space="0" w:color="auto"/>
              <w:bottom w:val="single" w:sz="4" w:space="0" w:color="auto"/>
              <w:right w:val="single" w:sz="4" w:space="0" w:color="auto"/>
            </w:tcBorders>
            <w:vAlign w:val="center"/>
          </w:tcPr>
          <w:p w14:paraId="6413953C" w14:textId="77777777" w:rsidR="00EF20A6" w:rsidRDefault="00EF20A6" w:rsidP="00E24549">
            <w:pPr>
              <w:spacing w:after="0"/>
              <w:rPr>
                <w:ins w:id="194" w:author="Author"/>
                <w:rFonts w:ascii="Arial" w:hAnsi="Arial"/>
                <w:sz w:val="18"/>
                <w:lang w:val="en-US" w:eastAsia="zh-CN"/>
              </w:rPr>
            </w:pPr>
          </w:p>
        </w:tc>
      </w:tr>
      <w:tr w:rsidR="00EF20A6" w14:paraId="08B3075F" w14:textId="77777777" w:rsidTr="00E24549">
        <w:trPr>
          <w:trHeight w:val="294"/>
          <w:jc w:val="center"/>
          <w:ins w:id="195" w:author="Author"/>
        </w:trPr>
        <w:tc>
          <w:tcPr>
            <w:tcW w:w="1980" w:type="dxa"/>
            <w:vMerge w:val="restart"/>
            <w:tcBorders>
              <w:top w:val="single" w:sz="4" w:space="0" w:color="auto"/>
              <w:left w:val="single" w:sz="4" w:space="0" w:color="auto"/>
              <w:right w:val="single" w:sz="4" w:space="0" w:color="auto"/>
            </w:tcBorders>
          </w:tcPr>
          <w:p w14:paraId="68FC9639" w14:textId="77777777" w:rsidR="00EF20A6" w:rsidRDefault="00EF20A6" w:rsidP="00E24549">
            <w:pPr>
              <w:keepNext/>
              <w:keepLines/>
              <w:overflowPunct w:val="0"/>
              <w:autoSpaceDE w:val="0"/>
              <w:autoSpaceDN w:val="0"/>
              <w:adjustRightInd w:val="0"/>
              <w:spacing w:after="0" w:line="256" w:lineRule="auto"/>
              <w:jc w:val="center"/>
              <w:rPr>
                <w:ins w:id="196" w:author="Author"/>
                <w:rFonts w:ascii="Arial" w:eastAsia="MS Mincho" w:hAnsi="Arial"/>
                <w:sz w:val="18"/>
                <w:lang w:eastAsia="zh-CN"/>
              </w:rPr>
            </w:pPr>
            <w:ins w:id="197" w:author="Author">
              <w:r w:rsidRPr="00296FB9">
                <w:rPr>
                  <w:rFonts w:ascii="Arial" w:eastAsia="MS Mincho" w:hAnsi="Arial"/>
                  <w:sz w:val="18"/>
                  <w:lang w:eastAsia="zh-CN"/>
                </w:rPr>
                <w:t>CA_n46A-n102B</w:t>
              </w:r>
            </w:ins>
          </w:p>
          <w:p w14:paraId="3D1BED30" w14:textId="77777777" w:rsidR="00EF20A6" w:rsidRDefault="00EF20A6" w:rsidP="00E24549">
            <w:pPr>
              <w:keepNext/>
              <w:keepLines/>
              <w:overflowPunct w:val="0"/>
              <w:autoSpaceDE w:val="0"/>
              <w:autoSpaceDN w:val="0"/>
              <w:adjustRightInd w:val="0"/>
              <w:spacing w:after="0" w:line="256" w:lineRule="auto"/>
              <w:jc w:val="center"/>
              <w:rPr>
                <w:ins w:id="198"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7367142A" w14:textId="77777777" w:rsidR="00EF20A6" w:rsidRDefault="00EF20A6" w:rsidP="00E24549">
            <w:pPr>
              <w:spacing w:after="0"/>
              <w:jc w:val="center"/>
              <w:rPr>
                <w:ins w:id="199" w:author="Author"/>
                <w:rFonts w:ascii="Arial" w:eastAsia="MS Mincho" w:hAnsi="Arial"/>
                <w:sz w:val="18"/>
                <w:lang w:val="en-US" w:eastAsia="zh-CN"/>
              </w:rPr>
            </w:pPr>
            <w:ins w:id="200"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547D8545" w14:textId="77777777" w:rsidR="00EF20A6" w:rsidRDefault="00EF20A6" w:rsidP="00E24549">
            <w:pPr>
              <w:spacing w:after="0"/>
              <w:jc w:val="center"/>
              <w:rPr>
                <w:ins w:id="201" w:author="Author"/>
                <w:rFonts w:ascii="Arial" w:hAnsi="Arial"/>
                <w:sz w:val="18"/>
                <w:lang w:val="en-US" w:eastAsia="zh-CN"/>
              </w:rPr>
            </w:pPr>
            <w:ins w:id="202"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6E6E8533" w14:textId="77777777" w:rsidR="00EF20A6" w:rsidRDefault="00EF20A6" w:rsidP="00E24549">
            <w:pPr>
              <w:pStyle w:val="TAC"/>
              <w:spacing w:line="256" w:lineRule="auto"/>
              <w:rPr>
                <w:ins w:id="203" w:author="Author"/>
                <w:rFonts w:eastAsia="Yu Mincho"/>
                <w:lang w:eastAsia="en-GB"/>
              </w:rPr>
            </w:pPr>
            <w:ins w:id="204"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 100</w:t>
              </w:r>
            </w:ins>
          </w:p>
        </w:tc>
        <w:tc>
          <w:tcPr>
            <w:tcW w:w="1417" w:type="dxa"/>
            <w:vMerge w:val="restart"/>
            <w:tcBorders>
              <w:top w:val="single" w:sz="4" w:space="0" w:color="auto"/>
              <w:left w:val="single" w:sz="4" w:space="0" w:color="auto"/>
              <w:right w:val="single" w:sz="4" w:space="0" w:color="auto"/>
            </w:tcBorders>
            <w:vAlign w:val="center"/>
          </w:tcPr>
          <w:p w14:paraId="20F8ED44" w14:textId="77777777" w:rsidR="00EF20A6" w:rsidRDefault="00EF20A6" w:rsidP="00E24549">
            <w:pPr>
              <w:spacing w:after="0"/>
              <w:jc w:val="center"/>
              <w:rPr>
                <w:ins w:id="205" w:author="Author"/>
                <w:rFonts w:ascii="Arial" w:hAnsi="Arial"/>
                <w:sz w:val="18"/>
                <w:lang w:val="en-US" w:eastAsia="zh-CN"/>
              </w:rPr>
            </w:pPr>
            <w:ins w:id="206" w:author="Author">
              <w:r>
                <w:rPr>
                  <w:rFonts w:ascii="Arial" w:hAnsi="Arial"/>
                  <w:sz w:val="18"/>
                  <w:lang w:val="en-US" w:eastAsia="zh-CN"/>
                </w:rPr>
                <w:t>0</w:t>
              </w:r>
            </w:ins>
          </w:p>
        </w:tc>
      </w:tr>
      <w:tr w:rsidR="00EF20A6" w14:paraId="06F2169E" w14:textId="77777777" w:rsidTr="00E24549">
        <w:trPr>
          <w:trHeight w:val="144"/>
          <w:jc w:val="center"/>
          <w:ins w:id="207" w:author="Author"/>
        </w:trPr>
        <w:tc>
          <w:tcPr>
            <w:tcW w:w="1980" w:type="dxa"/>
            <w:vMerge/>
            <w:tcBorders>
              <w:left w:val="single" w:sz="4" w:space="0" w:color="auto"/>
              <w:bottom w:val="single" w:sz="4" w:space="0" w:color="auto"/>
              <w:right w:val="single" w:sz="4" w:space="0" w:color="auto"/>
            </w:tcBorders>
          </w:tcPr>
          <w:p w14:paraId="572E8DCB" w14:textId="77777777" w:rsidR="00EF20A6" w:rsidRDefault="00EF20A6" w:rsidP="00E24549">
            <w:pPr>
              <w:keepNext/>
              <w:keepLines/>
              <w:overflowPunct w:val="0"/>
              <w:autoSpaceDE w:val="0"/>
              <w:autoSpaceDN w:val="0"/>
              <w:adjustRightInd w:val="0"/>
              <w:spacing w:after="0" w:line="256" w:lineRule="auto"/>
              <w:jc w:val="center"/>
              <w:rPr>
                <w:ins w:id="208"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30028D1F" w14:textId="77777777" w:rsidR="00EF20A6" w:rsidRDefault="00EF20A6" w:rsidP="00E24549">
            <w:pPr>
              <w:spacing w:after="0"/>
              <w:rPr>
                <w:ins w:id="209"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CECB913" w14:textId="77777777" w:rsidR="00EF20A6" w:rsidRPr="00BB1B04" w:rsidRDefault="00EF20A6" w:rsidP="00E24549">
            <w:pPr>
              <w:spacing w:after="0"/>
              <w:jc w:val="center"/>
              <w:rPr>
                <w:ins w:id="210" w:author="Author"/>
                <w:rFonts w:ascii="Arial" w:hAnsi="Arial"/>
                <w:sz w:val="18"/>
                <w:lang w:val="en-US" w:eastAsia="zh-CN"/>
              </w:rPr>
            </w:pPr>
            <w:ins w:id="211"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vAlign w:val="center"/>
          </w:tcPr>
          <w:p w14:paraId="5084ED6F" w14:textId="77777777" w:rsidR="00EF20A6" w:rsidRPr="00BD43D4" w:rsidRDefault="00EF20A6" w:rsidP="00E24549">
            <w:pPr>
              <w:pStyle w:val="TAC"/>
              <w:spacing w:line="256" w:lineRule="auto"/>
              <w:rPr>
                <w:ins w:id="212" w:author="Author"/>
                <w:szCs w:val="18"/>
              </w:rPr>
            </w:pPr>
            <w:ins w:id="213" w:author="Author">
              <w:r w:rsidRPr="00BD43D4">
                <w:rPr>
                  <w:szCs w:val="18"/>
                </w:rPr>
                <w:t>CA_n102B_BCS0</w:t>
              </w:r>
            </w:ins>
          </w:p>
        </w:tc>
        <w:tc>
          <w:tcPr>
            <w:tcW w:w="1417" w:type="dxa"/>
            <w:vMerge/>
            <w:tcBorders>
              <w:left w:val="single" w:sz="4" w:space="0" w:color="auto"/>
              <w:bottom w:val="single" w:sz="4" w:space="0" w:color="auto"/>
              <w:right w:val="single" w:sz="4" w:space="0" w:color="auto"/>
            </w:tcBorders>
            <w:vAlign w:val="center"/>
          </w:tcPr>
          <w:p w14:paraId="1695ABF2" w14:textId="77777777" w:rsidR="00EF20A6" w:rsidRDefault="00EF20A6" w:rsidP="00E24549">
            <w:pPr>
              <w:spacing w:after="0"/>
              <w:rPr>
                <w:ins w:id="214" w:author="Author"/>
                <w:rFonts w:ascii="Arial" w:hAnsi="Arial"/>
                <w:sz w:val="18"/>
                <w:lang w:val="en-US" w:eastAsia="zh-CN"/>
              </w:rPr>
            </w:pPr>
          </w:p>
        </w:tc>
      </w:tr>
      <w:tr w:rsidR="00EF20A6" w14:paraId="3B303695" w14:textId="77777777" w:rsidTr="00E24549">
        <w:trPr>
          <w:trHeight w:val="342"/>
          <w:jc w:val="center"/>
          <w:ins w:id="215"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105A6B9D" w14:textId="77777777" w:rsidR="00EF20A6" w:rsidRDefault="00EF20A6" w:rsidP="00E24549">
            <w:pPr>
              <w:keepNext/>
              <w:keepLines/>
              <w:overflowPunct w:val="0"/>
              <w:autoSpaceDE w:val="0"/>
              <w:autoSpaceDN w:val="0"/>
              <w:adjustRightInd w:val="0"/>
              <w:spacing w:after="0" w:line="256" w:lineRule="auto"/>
              <w:jc w:val="center"/>
              <w:rPr>
                <w:ins w:id="216" w:author="Author"/>
                <w:rFonts w:ascii="Arial" w:eastAsia="MS Mincho" w:hAnsi="Arial"/>
                <w:sz w:val="18"/>
                <w:lang w:eastAsia="zh-CN"/>
              </w:rPr>
            </w:pPr>
            <w:ins w:id="217" w:author="Author">
              <w:r w:rsidRPr="00296FB9">
                <w:rPr>
                  <w:rFonts w:ascii="Arial" w:eastAsia="MS Mincho" w:hAnsi="Arial"/>
                  <w:sz w:val="18"/>
                  <w:lang w:eastAsia="zh-CN"/>
                </w:rPr>
                <w:t>CA_n46A-n102C</w:t>
              </w:r>
            </w:ins>
          </w:p>
          <w:p w14:paraId="77DF330F" w14:textId="77777777" w:rsidR="00EF20A6" w:rsidRDefault="00EF20A6" w:rsidP="00E24549">
            <w:pPr>
              <w:keepNext/>
              <w:keepLines/>
              <w:overflowPunct w:val="0"/>
              <w:autoSpaceDE w:val="0"/>
              <w:autoSpaceDN w:val="0"/>
              <w:adjustRightInd w:val="0"/>
              <w:spacing w:after="0" w:line="256" w:lineRule="auto"/>
              <w:jc w:val="center"/>
              <w:rPr>
                <w:ins w:id="218"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48B6BC29" w14:textId="77777777" w:rsidR="00EF20A6" w:rsidRDefault="00EF20A6" w:rsidP="00E24549">
            <w:pPr>
              <w:keepNext/>
              <w:keepLines/>
              <w:overflowPunct w:val="0"/>
              <w:autoSpaceDE w:val="0"/>
              <w:autoSpaceDN w:val="0"/>
              <w:adjustRightInd w:val="0"/>
              <w:spacing w:after="0" w:line="256" w:lineRule="auto"/>
              <w:jc w:val="center"/>
              <w:rPr>
                <w:ins w:id="219" w:author="Author"/>
                <w:rFonts w:ascii="Arial" w:eastAsia="MS Mincho" w:hAnsi="Arial"/>
                <w:sz w:val="18"/>
                <w:lang w:val="en-US" w:eastAsia="zh-CN"/>
              </w:rPr>
            </w:pPr>
            <w:ins w:id="220"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5D5886" w14:textId="77777777" w:rsidR="00EF20A6" w:rsidRDefault="00EF20A6" w:rsidP="00E24549">
            <w:pPr>
              <w:spacing w:after="0"/>
              <w:jc w:val="center"/>
              <w:rPr>
                <w:ins w:id="221" w:author="Author"/>
                <w:rFonts w:ascii="Arial" w:hAnsi="Arial"/>
                <w:sz w:val="18"/>
                <w:lang w:val="en-US" w:eastAsia="zh-CN"/>
              </w:rPr>
            </w:pPr>
            <w:ins w:id="222"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0919C82D" w14:textId="77777777" w:rsidR="00EF20A6" w:rsidRPr="00CF7DB7" w:rsidRDefault="00EF20A6" w:rsidP="00E24549">
            <w:pPr>
              <w:pStyle w:val="TAC"/>
              <w:spacing w:line="256" w:lineRule="auto"/>
              <w:rPr>
                <w:ins w:id="223" w:author="Author"/>
                <w:rFonts w:eastAsia="Yu Mincho"/>
                <w:lang w:val="en-GB" w:eastAsia="en-GB"/>
              </w:rPr>
            </w:pPr>
            <w:ins w:id="224"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D21225E" w14:textId="77777777" w:rsidR="00EF20A6" w:rsidRDefault="00EF20A6" w:rsidP="00E24549">
            <w:pPr>
              <w:keepNext/>
              <w:keepLines/>
              <w:overflowPunct w:val="0"/>
              <w:autoSpaceDE w:val="0"/>
              <w:autoSpaceDN w:val="0"/>
              <w:adjustRightInd w:val="0"/>
              <w:spacing w:line="256" w:lineRule="auto"/>
              <w:jc w:val="center"/>
              <w:rPr>
                <w:ins w:id="225" w:author="Author"/>
                <w:rFonts w:ascii="Arial" w:hAnsi="Arial"/>
                <w:sz w:val="18"/>
                <w:lang w:val="en-US" w:eastAsia="zh-CN"/>
              </w:rPr>
            </w:pPr>
            <w:ins w:id="226" w:author="Author">
              <w:r>
                <w:rPr>
                  <w:rFonts w:ascii="Arial" w:hAnsi="Arial"/>
                  <w:sz w:val="18"/>
                  <w:lang w:val="en-US" w:eastAsia="zh-CN"/>
                </w:rPr>
                <w:t>0</w:t>
              </w:r>
            </w:ins>
          </w:p>
        </w:tc>
      </w:tr>
      <w:tr w:rsidR="00EF20A6" w14:paraId="361A69F3" w14:textId="77777777" w:rsidTr="00E24549">
        <w:trPr>
          <w:trHeight w:val="225"/>
          <w:jc w:val="center"/>
          <w:ins w:id="227" w:author="Author"/>
        </w:trPr>
        <w:tc>
          <w:tcPr>
            <w:tcW w:w="1980" w:type="dxa"/>
            <w:vMerge/>
            <w:tcBorders>
              <w:top w:val="single" w:sz="4" w:space="0" w:color="auto"/>
              <w:left w:val="single" w:sz="4" w:space="0" w:color="auto"/>
              <w:bottom w:val="single" w:sz="4" w:space="0" w:color="auto"/>
              <w:right w:val="single" w:sz="4" w:space="0" w:color="auto"/>
            </w:tcBorders>
            <w:hideMark/>
          </w:tcPr>
          <w:p w14:paraId="43AAC214" w14:textId="77777777" w:rsidR="00EF20A6" w:rsidRDefault="00EF20A6" w:rsidP="00E24549">
            <w:pPr>
              <w:keepNext/>
              <w:keepLines/>
              <w:overflowPunct w:val="0"/>
              <w:autoSpaceDE w:val="0"/>
              <w:autoSpaceDN w:val="0"/>
              <w:adjustRightInd w:val="0"/>
              <w:spacing w:after="0" w:line="256" w:lineRule="auto"/>
              <w:jc w:val="center"/>
              <w:rPr>
                <w:ins w:id="228"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8E44BD7" w14:textId="77777777" w:rsidR="00EF20A6" w:rsidRDefault="00EF20A6" w:rsidP="00E24549">
            <w:pPr>
              <w:spacing w:after="0"/>
              <w:rPr>
                <w:ins w:id="229"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3E3107" w14:textId="77777777" w:rsidR="00EF20A6" w:rsidRPr="00BB1B04" w:rsidRDefault="00EF20A6" w:rsidP="00E24549">
            <w:pPr>
              <w:spacing w:after="0"/>
              <w:jc w:val="center"/>
              <w:rPr>
                <w:ins w:id="230" w:author="Author"/>
                <w:rFonts w:ascii="Arial" w:hAnsi="Arial"/>
                <w:sz w:val="18"/>
                <w:lang w:val="en-US" w:eastAsia="zh-CN"/>
              </w:rPr>
            </w:pPr>
            <w:ins w:id="231"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21EB9CAE" w14:textId="77777777" w:rsidR="00EF20A6" w:rsidRPr="00BD43D4" w:rsidRDefault="00EF20A6" w:rsidP="00E24549">
            <w:pPr>
              <w:pStyle w:val="TAC"/>
              <w:spacing w:line="256" w:lineRule="auto"/>
              <w:rPr>
                <w:ins w:id="232" w:author="Author"/>
                <w:szCs w:val="18"/>
              </w:rPr>
            </w:pPr>
            <w:ins w:id="233" w:author="Author">
              <w:r w:rsidRPr="00BD43D4">
                <w:rPr>
                  <w:szCs w:val="18"/>
                </w:rPr>
                <w:t>CA_n102C_BCS0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6E68F75" w14:textId="77777777" w:rsidR="00EF20A6" w:rsidRDefault="00EF20A6" w:rsidP="00E24549">
            <w:pPr>
              <w:spacing w:after="0"/>
              <w:rPr>
                <w:ins w:id="234" w:author="Author"/>
                <w:rFonts w:ascii="Arial" w:hAnsi="Arial"/>
                <w:sz w:val="18"/>
                <w:lang w:val="en-US" w:eastAsia="zh-CN"/>
              </w:rPr>
            </w:pPr>
          </w:p>
        </w:tc>
      </w:tr>
      <w:tr w:rsidR="00EF20A6" w14:paraId="2CD2EB43" w14:textId="77777777" w:rsidTr="00E24549">
        <w:trPr>
          <w:trHeight w:val="342"/>
          <w:jc w:val="center"/>
          <w:ins w:id="235"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2E5F5F14" w14:textId="77777777" w:rsidR="00EF20A6" w:rsidRDefault="00EF20A6" w:rsidP="00E24549">
            <w:pPr>
              <w:keepNext/>
              <w:keepLines/>
              <w:overflowPunct w:val="0"/>
              <w:autoSpaceDE w:val="0"/>
              <w:autoSpaceDN w:val="0"/>
              <w:adjustRightInd w:val="0"/>
              <w:spacing w:after="0" w:line="256" w:lineRule="auto"/>
              <w:jc w:val="center"/>
              <w:rPr>
                <w:ins w:id="236" w:author="Author"/>
                <w:rFonts w:ascii="Arial" w:eastAsia="MS Mincho" w:hAnsi="Arial"/>
                <w:sz w:val="18"/>
                <w:lang w:eastAsia="zh-CN"/>
              </w:rPr>
            </w:pPr>
            <w:ins w:id="237" w:author="Author">
              <w:r w:rsidRPr="00296FB9">
                <w:rPr>
                  <w:rFonts w:ascii="Arial" w:eastAsia="MS Mincho" w:hAnsi="Arial"/>
                  <w:sz w:val="18"/>
                  <w:lang w:eastAsia="zh-CN"/>
                </w:rPr>
                <w:t>CA_n46A-n102D</w:t>
              </w:r>
            </w:ins>
          </w:p>
          <w:p w14:paraId="1BCF46E7" w14:textId="77777777" w:rsidR="00EF20A6" w:rsidRDefault="00EF20A6" w:rsidP="00E24549">
            <w:pPr>
              <w:keepNext/>
              <w:keepLines/>
              <w:overflowPunct w:val="0"/>
              <w:autoSpaceDE w:val="0"/>
              <w:autoSpaceDN w:val="0"/>
              <w:adjustRightInd w:val="0"/>
              <w:spacing w:after="0" w:line="256" w:lineRule="auto"/>
              <w:jc w:val="center"/>
              <w:rPr>
                <w:ins w:id="238"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9DFCE14" w14:textId="77777777" w:rsidR="00EF20A6" w:rsidRPr="00E049FE" w:rsidRDefault="00EF20A6" w:rsidP="00E24549">
            <w:pPr>
              <w:keepNext/>
              <w:keepLines/>
              <w:overflowPunct w:val="0"/>
              <w:autoSpaceDE w:val="0"/>
              <w:autoSpaceDN w:val="0"/>
              <w:adjustRightInd w:val="0"/>
              <w:spacing w:after="0" w:line="256" w:lineRule="auto"/>
              <w:jc w:val="center"/>
              <w:rPr>
                <w:ins w:id="239" w:author="Author"/>
                <w:rFonts w:ascii="Arial" w:eastAsia="MS Mincho" w:hAnsi="Arial"/>
                <w:sz w:val="18"/>
                <w:lang w:eastAsia="zh-CN"/>
              </w:rPr>
            </w:pPr>
            <w:ins w:id="240"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9F1BE05" w14:textId="77777777" w:rsidR="00EF20A6" w:rsidRDefault="00EF20A6" w:rsidP="00E24549">
            <w:pPr>
              <w:spacing w:after="0"/>
              <w:jc w:val="center"/>
              <w:rPr>
                <w:ins w:id="241" w:author="Author"/>
                <w:rFonts w:ascii="Arial" w:hAnsi="Arial"/>
                <w:sz w:val="18"/>
                <w:lang w:val="en-US" w:eastAsia="zh-CN"/>
              </w:rPr>
            </w:pPr>
            <w:ins w:id="242"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6A1376E4" w14:textId="77777777" w:rsidR="00EF20A6" w:rsidRPr="00CF7DB7" w:rsidRDefault="00EF20A6" w:rsidP="00E24549">
            <w:pPr>
              <w:pStyle w:val="TAC"/>
              <w:spacing w:line="256" w:lineRule="auto"/>
              <w:rPr>
                <w:ins w:id="243" w:author="Author"/>
                <w:rFonts w:eastAsia="Yu Mincho"/>
                <w:lang w:val="en-GB" w:eastAsia="en-GB"/>
              </w:rPr>
            </w:pPr>
            <w:ins w:id="244"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 100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7C5080F" w14:textId="77777777" w:rsidR="00EF20A6" w:rsidRDefault="00EF20A6" w:rsidP="00E24549">
            <w:pPr>
              <w:keepNext/>
              <w:keepLines/>
              <w:overflowPunct w:val="0"/>
              <w:autoSpaceDE w:val="0"/>
              <w:autoSpaceDN w:val="0"/>
              <w:adjustRightInd w:val="0"/>
              <w:spacing w:line="256" w:lineRule="auto"/>
              <w:jc w:val="center"/>
              <w:rPr>
                <w:ins w:id="245" w:author="Author"/>
                <w:rFonts w:ascii="Arial" w:hAnsi="Arial"/>
                <w:sz w:val="18"/>
                <w:lang w:val="en-US" w:eastAsia="zh-CN"/>
              </w:rPr>
            </w:pPr>
            <w:ins w:id="246" w:author="Author">
              <w:r>
                <w:rPr>
                  <w:rFonts w:ascii="Arial" w:hAnsi="Arial"/>
                  <w:sz w:val="18"/>
                  <w:lang w:val="en-US" w:eastAsia="zh-CN"/>
                </w:rPr>
                <w:t>0</w:t>
              </w:r>
            </w:ins>
          </w:p>
        </w:tc>
      </w:tr>
      <w:tr w:rsidR="00EF20A6" w14:paraId="47179B10" w14:textId="77777777" w:rsidTr="00E24549">
        <w:trPr>
          <w:trHeight w:val="225"/>
          <w:jc w:val="center"/>
          <w:ins w:id="247" w:author="Author"/>
        </w:trPr>
        <w:tc>
          <w:tcPr>
            <w:tcW w:w="1980" w:type="dxa"/>
            <w:vMerge/>
            <w:tcBorders>
              <w:top w:val="single" w:sz="4" w:space="0" w:color="auto"/>
              <w:left w:val="single" w:sz="4" w:space="0" w:color="auto"/>
              <w:bottom w:val="single" w:sz="4" w:space="0" w:color="auto"/>
              <w:right w:val="single" w:sz="4" w:space="0" w:color="auto"/>
            </w:tcBorders>
            <w:hideMark/>
          </w:tcPr>
          <w:p w14:paraId="32982B94" w14:textId="77777777" w:rsidR="00EF20A6" w:rsidRDefault="00EF20A6" w:rsidP="00E24549">
            <w:pPr>
              <w:keepNext/>
              <w:keepLines/>
              <w:overflowPunct w:val="0"/>
              <w:autoSpaceDE w:val="0"/>
              <w:autoSpaceDN w:val="0"/>
              <w:adjustRightInd w:val="0"/>
              <w:spacing w:after="0" w:line="256" w:lineRule="auto"/>
              <w:jc w:val="center"/>
              <w:rPr>
                <w:ins w:id="248"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12CC9620" w14:textId="77777777" w:rsidR="00EF20A6" w:rsidRDefault="00EF20A6" w:rsidP="00E24549">
            <w:pPr>
              <w:spacing w:after="0"/>
              <w:rPr>
                <w:ins w:id="249"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A7F66E" w14:textId="77777777" w:rsidR="00EF20A6" w:rsidRPr="00BB1B04" w:rsidRDefault="00EF20A6" w:rsidP="00E24549">
            <w:pPr>
              <w:spacing w:after="0"/>
              <w:jc w:val="center"/>
              <w:rPr>
                <w:ins w:id="250" w:author="Author"/>
                <w:rFonts w:ascii="Arial" w:hAnsi="Arial"/>
                <w:sz w:val="18"/>
                <w:lang w:val="en-US" w:eastAsia="zh-CN"/>
              </w:rPr>
            </w:pPr>
            <w:ins w:id="251"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tcPr>
          <w:p w14:paraId="3FA5CBA1" w14:textId="77777777" w:rsidR="00EF20A6" w:rsidRPr="00BD43D4" w:rsidRDefault="00EF20A6" w:rsidP="00E24549">
            <w:pPr>
              <w:pStyle w:val="TAC"/>
              <w:spacing w:line="256" w:lineRule="auto"/>
              <w:rPr>
                <w:ins w:id="252" w:author="Author"/>
                <w:szCs w:val="18"/>
              </w:rPr>
            </w:pPr>
            <w:ins w:id="253" w:author="Author">
              <w:r w:rsidRPr="00BD43D4">
                <w:rPr>
                  <w:szCs w:val="18"/>
                </w:rPr>
                <w:t>CA_n102D_BCS0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681A805" w14:textId="77777777" w:rsidR="00EF20A6" w:rsidRDefault="00EF20A6" w:rsidP="00E24549">
            <w:pPr>
              <w:spacing w:after="0"/>
              <w:rPr>
                <w:ins w:id="254" w:author="Author"/>
                <w:rFonts w:ascii="Arial" w:hAnsi="Arial"/>
                <w:sz w:val="18"/>
                <w:lang w:val="en-US" w:eastAsia="zh-CN"/>
              </w:rPr>
            </w:pPr>
          </w:p>
        </w:tc>
      </w:tr>
      <w:tr w:rsidR="00EF20A6" w14:paraId="6F00AE52" w14:textId="77777777" w:rsidTr="00E24549">
        <w:trPr>
          <w:trHeight w:val="342"/>
          <w:jc w:val="center"/>
          <w:ins w:id="255"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6FA48715" w14:textId="77777777" w:rsidR="00EF20A6" w:rsidRDefault="00EF20A6" w:rsidP="00E24549">
            <w:pPr>
              <w:keepNext/>
              <w:keepLines/>
              <w:overflowPunct w:val="0"/>
              <w:autoSpaceDE w:val="0"/>
              <w:autoSpaceDN w:val="0"/>
              <w:adjustRightInd w:val="0"/>
              <w:spacing w:after="0" w:line="256" w:lineRule="auto"/>
              <w:jc w:val="center"/>
              <w:rPr>
                <w:ins w:id="256" w:author="Author"/>
                <w:rFonts w:ascii="Arial" w:eastAsia="MS Mincho" w:hAnsi="Arial"/>
                <w:sz w:val="18"/>
                <w:lang w:eastAsia="zh-CN"/>
              </w:rPr>
            </w:pPr>
            <w:ins w:id="257" w:author="Author">
              <w:r w:rsidRPr="00296FB9">
                <w:rPr>
                  <w:rFonts w:ascii="Arial" w:eastAsia="MS Mincho" w:hAnsi="Arial"/>
                  <w:sz w:val="18"/>
                  <w:lang w:eastAsia="zh-CN"/>
                </w:rPr>
                <w:t>CA_n46A-n102E</w:t>
              </w:r>
            </w:ins>
          </w:p>
          <w:p w14:paraId="15DF1B68" w14:textId="77777777" w:rsidR="00EF20A6" w:rsidRDefault="00EF20A6" w:rsidP="00E24549">
            <w:pPr>
              <w:keepNext/>
              <w:keepLines/>
              <w:overflowPunct w:val="0"/>
              <w:autoSpaceDE w:val="0"/>
              <w:autoSpaceDN w:val="0"/>
              <w:adjustRightInd w:val="0"/>
              <w:spacing w:after="0" w:line="256" w:lineRule="auto"/>
              <w:jc w:val="center"/>
              <w:rPr>
                <w:ins w:id="258"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2B2B121D" w14:textId="77777777" w:rsidR="00EF20A6" w:rsidRPr="008C2932" w:rsidRDefault="00EF20A6" w:rsidP="00E24549">
            <w:pPr>
              <w:keepNext/>
              <w:keepLines/>
              <w:overflowPunct w:val="0"/>
              <w:autoSpaceDE w:val="0"/>
              <w:autoSpaceDN w:val="0"/>
              <w:adjustRightInd w:val="0"/>
              <w:spacing w:after="0" w:line="256" w:lineRule="auto"/>
              <w:jc w:val="center"/>
              <w:rPr>
                <w:ins w:id="259" w:author="Author"/>
                <w:rFonts w:ascii="Arial" w:eastAsia="MS Mincho" w:hAnsi="Arial"/>
                <w:sz w:val="18"/>
                <w:lang w:eastAsia="zh-CN"/>
              </w:rPr>
            </w:pPr>
            <w:ins w:id="260"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62B841" w14:textId="77777777" w:rsidR="00EF20A6" w:rsidRDefault="00EF20A6" w:rsidP="00E24549">
            <w:pPr>
              <w:spacing w:after="0"/>
              <w:jc w:val="center"/>
              <w:rPr>
                <w:ins w:id="261" w:author="Author"/>
                <w:rFonts w:ascii="Arial" w:hAnsi="Arial"/>
                <w:sz w:val="18"/>
                <w:lang w:val="en-US" w:eastAsia="zh-CN"/>
              </w:rPr>
            </w:pPr>
            <w:ins w:id="262"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C4367AA" w14:textId="77777777" w:rsidR="00EF20A6" w:rsidRPr="00CF7DB7" w:rsidRDefault="00EF20A6" w:rsidP="00E24549">
            <w:pPr>
              <w:pStyle w:val="TAC"/>
              <w:spacing w:line="256" w:lineRule="auto"/>
              <w:rPr>
                <w:ins w:id="263" w:author="Author"/>
                <w:rFonts w:eastAsia="Yu Mincho"/>
                <w:lang w:val="en-GB" w:eastAsia="en-GB"/>
              </w:rPr>
            </w:pPr>
            <w:ins w:id="264"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 100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EC9443" w14:textId="77777777" w:rsidR="00EF20A6" w:rsidRDefault="00EF20A6" w:rsidP="00E24549">
            <w:pPr>
              <w:keepNext/>
              <w:keepLines/>
              <w:overflowPunct w:val="0"/>
              <w:autoSpaceDE w:val="0"/>
              <w:autoSpaceDN w:val="0"/>
              <w:adjustRightInd w:val="0"/>
              <w:spacing w:line="256" w:lineRule="auto"/>
              <w:jc w:val="center"/>
              <w:rPr>
                <w:ins w:id="265" w:author="Author"/>
                <w:rFonts w:ascii="Arial" w:hAnsi="Arial"/>
                <w:sz w:val="18"/>
                <w:lang w:val="en-US" w:eastAsia="zh-CN"/>
              </w:rPr>
            </w:pPr>
            <w:ins w:id="266" w:author="Author">
              <w:r>
                <w:rPr>
                  <w:rFonts w:ascii="Arial" w:hAnsi="Arial"/>
                  <w:sz w:val="18"/>
                  <w:lang w:val="en-US" w:eastAsia="zh-CN"/>
                </w:rPr>
                <w:t>0</w:t>
              </w:r>
            </w:ins>
          </w:p>
        </w:tc>
      </w:tr>
      <w:tr w:rsidR="00EF20A6" w14:paraId="00146168" w14:textId="77777777" w:rsidTr="00E24549">
        <w:trPr>
          <w:trHeight w:val="225"/>
          <w:jc w:val="center"/>
          <w:ins w:id="267" w:author="Author"/>
        </w:trPr>
        <w:tc>
          <w:tcPr>
            <w:tcW w:w="1980" w:type="dxa"/>
            <w:vMerge/>
            <w:tcBorders>
              <w:top w:val="single" w:sz="4" w:space="0" w:color="auto"/>
              <w:left w:val="single" w:sz="4" w:space="0" w:color="auto"/>
              <w:bottom w:val="single" w:sz="4" w:space="0" w:color="auto"/>
              <w:right w:val="single" w:sz="4" w:space="0" w:color="auto"/>
            </w:tcBorders>
            <w:hideMark/>
          </w:tcPr>
          <w:p w14:paraId="082C73C8" w14:textId="77777777" w:rsidR="00EF20A6" w:rsidRDefault="00EF20A6" w:rsidP="00E24549">
            <w:pPr>
              <w:keepNext/>
              <w:keepLines/>
              <w:overflowPunct w:val="0"/>
              <w:autoSpaceDE w:val="0"/>
              <w:autoSpaceDN w:val="0"/>
              <w:adjustRightInd w:val="0"/>
              <w:spacing w:after="0" w:line="256" w:lineRule="auto"/>
              <w:jc w:val="center"/>
              <w:rPr>
                <w:ins w:id="268"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2C627A07" w14:textId="77777777" w:rsidR="00EF20A6" w:rsidRDefault="00EF20A6" w:rsidP="00E24549">
            <w:pPr>
              <w:spacing w:after="0"/>
              <w:rPr>
                <w:ins w:id="269"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F02520" w14:textId="77777777" w:rsidR="00EF20A6" w:rsidRPr="00A079BE" w:rsidRDefault="00EF20A6" w:rsidP="00E24549">
            <w:pPr>
              <w:pStyle w:val="TAC"/>
              <w:spacing w:line="256" w:lineRule="auto"/>
              <w:rPr>
                <w:ins w:id="270" w:author="Author"/>
                <w:rFonts w:eastAsia="Yu Mincho"/>
                <w:lang w:val="en-GB"/>
              </w:rPr>
            </w:pPr>
            <w:ins w:id="271" w:author="Author">
              <w:r w:rsidRPr="00A079BE">
                <w:rPr>
                  <w:rFonts w:eastAsia="Yu Mincho"/>
                  <w:lang w:val="en-GB"/>
                </w:rPr>
                <w:t>n102</w:t>
              </w:r>
            </w:ins>
          </w:p>
        </w:tc>
        <w:tc>
          <w:tcPr>
            <w:tcW w:w="5245" w:type="dxa"/>
            <w:tcBorders>
              <w:top w:val="single" w:sz="4" w:space="0" w:color="auto"/>
              <w:left w:val="single" w:sz="4" w:space="0" w:color="auto"/>
              <w:right w:val="single" w:sz="4" w:space="0" w:color="auto"/>
            </w:tcBorders>
          </w:tcPr>
          <w:p w14:paraId="0FCD1A83" w14:textId="77777777" w:rsidR="00EF20A6" w:rsidRPr="00D363EE" w:rsidRDefault="00EF20A6" w:rsidP="00E24549">
            <w:pPr>
              <w:pStyle w:val="TAC"/>
              <w:spacing w:line="256" w:lineRule="auto"/>
              <w:rPr>
                <w:ins w:id="272" w:author="Author"/>
                <w:rFonts w:eastAsia="Yu Mincho"/>
                <w:lang w:val="en-GB"/>
              </w:rPr>
            </w:pPr>
            <w:ins w:id="273" w:author="Author">
              <w:r w:rsidRPr="00A079BE">
                <w:rPr>
                  <w:rFonts w:eastAsia="Yu Mincho"/>
                  <w:lang w:val="en-GB"/>
                </w:rPr>
                <w:t>CA_n102E_BCS0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7EDDEB" w14:textId="77777777" w:rsidR="00EF20A6" w:rsidRDefault="00EF20A6" w:rsidP="00E24549">
            <w:pPr>
              <w:spacing w:after="0"/>
              <w:rPr>
                <w:ins w:id="274" w:author="Author"/>
                <w:rFonts w:ascii="Arial" w:hAnsi="Arial"/>
                <w:sz w:val="18"/>
                <w:lang w:val="en-US" w:eastAsia="zh-CN"/>
              </w:rPr>
            </w:pPr>
          </w:p>
        </w:tc>
      </w:tr>
      <w:tr w:rsidR="00EF20A6" w14:paraId="40AC33B0" w14:textId="77777777" w:rsidTr="00E24549">
        <w:trPr>
          <w:trHeight w:val="342"/>
          <w:jc w:val="center"/>
          <w:ins w:id="275"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28E98EE0" w14:textId="77777777" w:rsidR="00EF20A6" w:rsidRDefault="00EF20A6" w:rsidP="00E24549">
            <w:pPr>
              <w:keepNext/>
              <w:keepLines/>
              <w:overflowPunct w:val="0"/>
              <w:autoSpaceDE w:val="0"/>
              <w:autoSpaceDN w:val="0"/>
              <w:adjustRightInd w:val="0"/>
              <w:spacing w:after="0" w:line="256" w:lineRule="auto"/>
              <w:jc w:val="center"/>
              <w:rPr>
                <w:ins w:id="276" w:author="Author"/>
                <w:rFonts w:ascii="Arial" w:eastAsia="MS Mincho" w:hAnsi="Arial"/>
                <w:sz w:val="18"/>
                <w:lang w:eastAsia="zh-CN"/>
              </w:rPr>
            </w:pPr>
            <w:ins w:id="277" w:author="Author">
              <w:r w:rsidRPr="00296FB9">
                <w:rPr>
                  <w:rFonts w:ascii="Arial" w:eastAsia="MS Mincho" w:hAnsi="Arial"/>
                  <w:sz w:val="18"/>
                  <w:lang w:eastAsia="zh-CN"/>
                </w:rPr>
                <w:t>CA_n46(2A)-n102A</w:t>
              </w:r>
            </w:ins>
          </w:p>
          <w:p w14:paraId="231AF4C8" w14:textId="77777777" w:rsidR="00EF20A6" w:rsidRDefault="00EF20A6" w:rsidP="00E24549">
            <w:pPr>
              <w:keepNext/>
              <w:keepLines/>
              <w:overflowPunct w:val="0"/>
              <w:autoSpaceDE w:val="0"/>
              <w:autoSpaceDN w:val="0"/>
              <w:adjustRightInd w:val="0"/>
              <w:spacing w:after="0" w:line="256" w:lineRule="auto"/>
              <w:jc w:val="center"/>
              <w:rPr>
                <w:ins w:id="278"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C2D4FC2" w14:textId="77777777" w:rsidR="00EF20A6" w:rsidRDefault="00EF20A6" w:rsidP="00E24549">
            <w:pPr>
              <w:keepNext/>
              <w:keepLines/>
              <w:overflowPunct w:val="0"/>
              <w:autoSpaceDE w:val="0"/>
              <w:autoSpaceDN w:val="0"/>
              <w:adjustRightInd w:val="0"/>
              <w:spacing w:after="0" w:line="256" w:lineRule="auto"/>
              <w:jc w:val="center"/>
              <w:rPr>
                <w:ins w:id="279" w:author="Author"/>
                <w:rFonts w:ascii="Arial" w:eastAsia="MS Mincho" w:hAnsi="Arial"/>
                <w:sz w:val="18"/>
                <w:lang w:val="en-US" w:eastAsia="zh-CN"/>
              </w:rPr>
            </w:pPr>
            <w:ins w:id="280"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hideMark/>
          </w:tcPr>
          <w:p w14:paraId="51599AAB" w14:textId="77777777" w:rsidR="00EF20A6" w:rsidRDefault="00EF20A6" w:rsidP="00E24549">
            <w:pPr>
              <w:spacing w:after="0"/>
              <w:jc w:val="center"/>
              <w:rPr>
                <w:ins w:id="281" w:author="Author"/>
                <w:rFonts w:ascii="Arial" w:hAnsi="Arial"/>
                <w:sz w:val="18"/>
                <w:lang w:val="en-US" w:eastAsia="zh-CN"/>
              </w:rPr>
            </w:pPr>
            <w:ins w:id="282" w:author="Author">
              <w:r w:rsidRPr="00E92D9D">
                <w:t>n46</w:t>
              </w:r>
            </w:ins>
          </w:p>
        </w:tc>
        <w:tc>
          <w:tcPr>
            <w:tcW w:w="5245" w:type="dxa"/>
            <w:tcBorders>
              <w:top w:val="single" w:sz="4" w:space="0" w:color="auto"/>
              <w:left w:val="single" w:sz="4" w:space="0" w:color="auto"/>
              <w:right w:val="single" w:sz="4" w:space="0" w:color="auto"/>
            </w:tcBorders>
          </w:tcPr>
          <w:p w14:paraId="758F801D" w14:textId="77777777" w:rsidR="00EF20A6" w:rsidRPr="00CF7DB7" w:rsidRDefault="00EF20A6" w:rsidP="00E24549">
            <w:pPr>
              <w:pStyle w:val="TAC"/>
              <w:spacing w:line="256" w:lineRule="auto"/>
              <w:rPr>
                <w:ins w:id="283" w:author="Author"/>
                <w:rFonts w:eastAsia="Yu Mincho"/>
                <w:lang w:val="en-GB" w:eastAsia="en-GB"/>
              </w:rPr>
            </w:pPr>
            <w:ins w:id="284" w:author="Author">
              <w:r w:rsidRPr="00E92D9D">
                <w:t>CA_n46(2A)_BCS0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D32CB41" w14:textId="77777777" w:rsidR="00EF20A6" w:rsidRDefault="00EF20A6" w:rsidP="00E24549">
            <w:pPr>
              <w:keepNext/>
              <w:keepLines/>
              <w:overflowPunct w:val="0"/>
              <w:autoSpaceDE w:val="0"/>
              <w:autoSpaceDN w:val="0"/>
              <w:adjustRightInd w:val="0"/>
              <w:spacing w:line="256" w:lineRule="auto"/>
              <w:jc w:val="center"/>
              <w:rPr>
                <w:ins w:id="285" w:author="Author"/>
                <w:rFonts w:ascii="Arial" w:hAnsi="Arial"/>
                <w:sz w:val="18"/>
                <w:lang w:val="en-US" w:eastAsia="zh-CN"/>
              </w:rPr>
            </w:pPr>
            <w:ins w:id="286" w:author="Author">
              <w:r>
                <w:rPr>
                  <w:rFonts w:ascii="Arial" w:hAnsi="Arial"/>
                  <w:sz w:val="18"/>
                  <w:lang w:val="en-US" w:eastAsia="zh-CN"/>
                </w:rPr>
                <w:t>0</w:t>
              </w:r>
            </w:ins>
          </w:p>
        </w:tc>
      </w:tr>
      <w:tr w:rsidR="00EF20A6" w14:paraId="479051C7" w14:textId="77777777" w:rsidTr="00E24549">
        <w:trPr>
          <w:trHeight w:val="225"/>
          <w:jc w:val="center"/>
          <w:ins w:id="287" w:author="Author"/>
        </w:trPr>
        <w:tc>
          <w:tcPr>
            <w:tcW w:w="1980" w:type="dxa"/>
            <w:vMerge/>
            <w:tcBorders>
              <w:top w:val="single" w:sz="4" w:space="0" w:color="auto"/>
              <w:left w:val="single" w:sz="4" w:space="0" w:color="auto"/>
              <w:bottom w:val="single" w:sz="4" w:space="0" w:color="auto"/>
              <w:right w:val="single" w:sz="4" w:space="0" w:color="auto"/>
            </w:tcBorders>
            <w:hideMark/>
          </w:tcPr>
          <w:p w14:paraId="2947ADD2" w14:textId="77777777" w:rsidR="00EF20A6" w:rsidRDefault="00EF20A6" w:rsidP="00E24549">
            <w:pPr>
              <w:keepNext/>
              <w:keepLines/>
              <w:overflowPunct w:val="0"/>
              <w:autoSpaceDE w:val="0"/>
              <w:autoSpaceDN w:val="0"/>
              <w:adjustRightInd w:val="0"/>
              <w:spacing w:after="0" w:line="256" w:lineRule="auto"/>
              <w:jc w:val="center"/>
              <w:rPr>
                <w:ins w:id="288"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DE424AF" w14:textId="77777777" w:rsidR="00EF20A6" w:rsidRDefault="00EF20A6" w:rsidP="00E24549">
            <w:pPr>
              <w:spacing w:after="0"/>
              <w:rPr>
                <w:ins w:id="289"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602DC7" w14:textId="77777777" w:rsidR="00EF20A6" w:rsidRDefault="00EF20A6" w:rsidP="00E24549">
            <w:pPr>
              <w:spacing w:after="0"/>
              <w:jc w:val="center"/>
              <w:rPr>
                <w:ins w:id="290" w:author="Author"/>
                <w:rFonts w:ascii="Arial" w:hAnsi="Arial"/>
                <w:sz w:val="18"/>
                <w:lang w:val="en-US" w:eastAsia="zh-CN"/>
              </w:rPr>
            </w:pPr>
            <w:ins w:id="291" w:author="Author">
              <w:r w:rsidRPr="00E92D9D">
                <w:t>n102</w:t>
              </w:r>
            </w:ins>
          </w:p>
        </w:tc>
        <w:tc>
          <w:tcPr>
            <w:tcW w:w="5245" w:type="dxa"/>
            <w:tcBorders>
              <w:top w:val="single" w:sz="4" w:space="0" w:color="auto"/>
              <w:left w:val="single" w:sz="4" w:space="0" w:color="auto"/>
              <w:right w:val="single" w:sz="4" w:space="0" w:color="auto"/>
            </w:tcBorders>
          </w:tcPr>
          <w:p w14:paraId="28C93430" w14:textId="77777777" w:rsidR="00EF20A6" w:rsidRPr="00D363EE" w:rsidRDefault="00EF20A6" w:rsidP="00E24549">
            <w:pPr>
              <w:pStyle w:val="TAC"/>
              <w:spacing w:line="256" w:lineRule="auto"/>
              <w:rPr>
                <w:ins w:id="292" w:author="Author"/>
                <w:rFonts w:eastAsia="Yu Mincho"/>
                <w:lang w:val="en-GB" w:eastAsia="en-GB"/>
              </w:rPr>
            </w:pPr>
            <w:ins w:id="293" w:author="Author">
              <w:r w:rsidRPr="00E92D9D">
                <w:t>20, 40, 60, 80, 100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E3E9E2" w14:textId="77777777" w:rsidR="00EF20A6" w:rsidRDefault="00EF20A6" w:rsidP="00E24549">
            <w:pPr>
              <w:spacing w:after="0"/>
              <w:rPr>
                <w:ins w:id="294" w:author="Author"/>
                <w:rFonts w:ascii="Arial" w:hAnsi="Arial"/>
                <w:sz w:val="18"/>
                <w:lang w:val="en-US" w:eastAsia="zh-CN"/>
              </w:rPr>
            </w:pPr>
          </w:p>
        </w:tc>
      </w:tr>
      <w:tr w:rsidR="00EF20A6" w14:paraId="14DA5E9B" w14:textId="77777777" w:rsidTr="00E24549">
        <w:trPr>
          <w:trHeight w:val="342"/>
          <w:jc w:val="center"/>
          <w:ins w:id="295"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069E0E7F" w14:textId="77777777" w:rsidR="00EF20A6" w:rsidRDefault="00EF20A6" w:rsidP="00E24549">
            <w:pPr>
              <w:keepNext/>
              <w:keepLines/>
              <w:overflowPunct w:val="0"/>
              <w:autoSpaceDE w:val="0"/>
              <w:autoSpaceDN w:val="0"/>
              <w:adjustRightInd w:val="0"/>
              <w:spacing w:after="0" w:line="256" w:lineRule="auto"/>
              <w:jc w:val="center"/>
              <w:rPr>
                <w:ins w:id="296" w:author="Author"/>
                <w:rFonts w:ascii="Arial" w:eastAsia="MS Mincho" w:hAnsi="Arial"/>
                <w:sz w:val="18"/>
                <w:lang w:eastAsia="zh-CN"/>
              </w:rPr>
            </w:pPr>
            <w:ins w:id="297" w:author="Author">
              <w:r w:rsidRPr="00296FB9">
                <w:rPr>
                  <w:rFonts w:ascii="Arial" w:eastAsia="MS Mincho" w:hAnsi="Arial"/>
                  <w:sz w:val="18"/>
                  <w:lang w:eastAsia="zh-CN"/>
                </w:rPr>
                <w:t>CA_n46(2A)-n102(2A)</w:t>
              </w:r>
            </w:ins>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89ED162" w14:textId="77777777" w:rsidR="00EF20A6" w:rsidRPr="008C2932" w:rsidRDefault="00EF20A6" w:rsidP="00E24549">
            <w:pPr>
              <w:keepNext/>
              <w:keepLines/>
              <w:overflowPunct w:val="0"/>
              <w:autoSpaceDE w:val="0"/>
              <w:autoSpaceDN w:val="0"/>
              <w:adjustRightInd w:val="0"/>
              <w:spacing w:after="0" w:line="256" w:lineRule="auto"/>
              <w:jc w:val="center"/>
              <w:rPr>
                <w:ins w:id="298" w:author="Author"/>
                <w:rFonts w:ascii="Arial" w:eastAsia="MS Mincho" w:hAnsi="Arial"/>
                <w:sz w:val="18"/>
                <w:lang w:eastAsia="zh-CN"/>
              </w:rPr>
            </w:pPr>
            <w:ins w:id="299"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hideMark/>
          </w:tcPr>
          <w:p w14:paraId="7FD3A617" w14:textId="77777777" w:rsidR="00EF20A6" w:rsidRDefault="00EF20A6" w:rsidP="00E24549">
            <w:pPr>
              <w:spacing w:after="0"/>
              <w:jc w:val="center"/>
              <w:rPr>
                <w:ins w:id="300" w:author="Author"/>
                <w:rFonts w:ascii="Arial" w:hAnsi="Arial"/>
                <w:sz w:val="18"/>
                <w:lang w:val="en-US" w:eastAsia="zh-CN"/>
              </w:rPr>
            </w:pPr>
            <w:ins w:id="301" w:author="Author">
              <w:r w:rsidRPr="002E5354">
                <w:t>n46</w:t>
              </w:r>
            </w:ins>
          </w:p>
        </w:tc>
        <w:tc>
          <w:tcPr>
            <w:tcW w:w="5245" w:type="dxa"/>
            <w:tcBorders>
              <w:top w:val="single" w:sz="4" w:space="0" w:color="auto"/>
              <w:left w:val="single" w:sz="4" w:space="0" w:color="auto"/>
              <w:right w:val="single" w:sz="4" w:space="0" w:color="auto"/>
            </w:tcBorders>
          </w:tcPr>
          <w:p w14:paraId="7597CC8B" w14:textId="77777777" w:rsidR="00EF20A6" w:rsidRPr="00CF7DB7" w:rsidRDefault="00EF20A6" w:rsidP="00E24549">
            <w:pPr>
              <w:pStyle w:val="TAC"/>
              <w:spacing w:line="256" w:lineRule="auto"/>
              <w:rPr>
                <w:ins w:id="302" w:author="Author"/>
                <w:rFonts w:eastAsia="Yu Mincho"/>
                <w:lang w:val="en-GB" w:eastAsia="en-GB"/>
              </w:rPr>
            </w:pPr>
            <w:ins w:id="303" w:author="Author">
              <w:r w:rsidRPr="002E5354">
                <w:t>CA_n46(2A)_BCS0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B8EEB01" w14:textId="77777777" w:rsidR="00EF20A6" w:rsidRDefault="00EF20A6" w:rsidP="00E24549">
            <w:pPr>
              <w:keepNext/>
              <w:keepLines/>
              <w:overflowPunct w:val="0"/>
              <w:autoSpaceDE w:val="0"/>
              <w:autoSpaceDN w:val="0"/>
              <w:adjustRightInd w:val="0"/>
              <w:spacing w:line="256" w:lineRule="auto"/>
              <w:jc w:val="center"/>
              <w:rPr>
                <w:ins w:id="304" w:author="Author"/>
                <w:rFonts w:ascii="Arial" w:hAnsi="Arial"/>
                <w:sz w:val="18"/>
                <w:lang w:val="en-US" w:eastAsia="zh-CN"/>
              </w:rPr>
            </w:pPr>
            <w:ins w:id="305" w:author="Author">
              <w:r>
                <w:rPr>
                  <w:rFonts w:ascii="Arial" w:hAnsi="Arial"/>
                  <w:sz w:val="18"/>
                  <w:lang w:val="en-US" w:eastAsia="zh-CN"/>
                </w:rPr>
                <w:t>0</w:t>
              </w:r>
            </w:ins>
          </w:p>
        </w:tc>
      </w:tr>
      <w:tr w:rsidR="00EF20A6" w14:paraId="2FDE9317" w14:textId="77777777" w:rsidTr="00E24549">
        <w:trPr>
          <w:trHeight w:val="225"/>
          <w:jc w:val="center"/>
          <w:ins w:id="306"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86C209A" w14:textId="77777777" w:rsidR="00EF20A6" w:rsidRDefault="00EF20A6" w:rsidP="00E24549">
            <w:pPr>
              <w:keepNext/>
              <w:keepLines/>
              <w:overflowPunct w:val="0"/>
              <w:autoSpaceDE w:val="0"/>
              <w:autoSpaceDN w:val="0"/>
              <w:adjustRightInd w:val="0"/>
              <w:spacing w:after="0" w:line="256" w:lineRule="auto"/>
              <w:jc w:val="center"/>
              <w:rPr>
                <w:ins w:id="307"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72B6195" w14:textId="77777777" w:rsidR="00EF20A6" w:rsidRDefault="00EF20A6" w:rsidP="00E24549">
            <w:pPr>
              <w:spacing w:after="0"/>
              <w:rPr>
                <w:ins w:id="308"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4B35FF" w14:textId="77777777" w:rsidR="00EF20A6" w:rsidRDefault="00EF20A6" w:rsidP="00E24549">
            <w:pPr>
              <w:spacing w:after="0"/>
              <w:jc w:val="center"/>
              <w:rPr>
                <w:ins w:id="309" w:author="Author"/>
                <w:rFonts w:ascii="Arial" w:hAnsi="Arial"/>
                <w:sz w:val="18"/>
                <w:lang w:val="en-US" w:eastAsia="zh-CN"/>
              </w:rPr>
            </w:pPr>
            <w:ins w:id="310" w:author="Author">
              <w:r w:rsidRPr="002E5354">
                <w:t>n102</w:t>
              </w:r>
            </w:ins>
          </w:p>
        </w:tc>
        <w:tc>
          <w:tcPr>
            <w:tcW w:w="5245" w:type="dxa"/>
            <w:tcBorders>
              <w:top w:val="single" w:sz="4" w:space="0" w:color="auto"/>
              <w:left w:val="single" w:sz="4" w:space="0" w:color="auto"/>
              <w:right w:val="single" w:sz="4" w:space="0" w:color="auto"/>
            </w:tcBorders>
          </w:tcPr>
          <w:p w14:paraId="2E633933" w14:textId="77777777" w:rsidR="00EF20A6" w:rsidRPr="00D363EE" w:rsidRDefault="00EF20A6" w:rsidP="00E24549">
            <w:pPr>
              <w:pStyle w:val="TAC"/>
              <w:spacing w:line="256" w:lineRule="auto"/>
              <w:rPr>
                <w:ins w:id="311" w:author="Author"/>
                <w:rFonts w:eastAsia="Yu Mincho"/>
                <w:lang w:val="en-GB" w:eastAsia="en-GB"/>
              </w:rPr>
            </w:pPr>
            <w:ins w:id="312" w:author="Author">
              <w:r w:rsidRPr="002E5354">
                <w:t>CA_n102(2A)_BCS0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9630E5" w14:textId="77777777" w:rsidR="00EF20A6" w:rsidRDefault="00EF20A6" w:rsidP="00E24549">
            <w:pPr>
              <w:spacing w:after="0"/>
              <w:rPr>
                <w:ins w:id="313" w:author="Author"/>
                <w:rFonts w:ascii="Arial" w:hAnsi="Arial"/>
                <w:sz w:val="18"/>
                <w:lang w:val="en-US" w:eastAsia="zh-CN"/>
              </w:rPr>
            </w:pPr>
          </w:p>
        </w:tc>
      </w:tr>
      <w:tr w:rsidR="00EF20A6" w14:paraId="256BCD83" w14:textId="77777777" w:rsidTr="00E24549">
        <w:trPr>
          <w:trHeight w:val="294"/>
          <w:jc w:val="center"/>
          <w:ins w:id="314" w:author="Author"/>
        </w:trPr>
        <w:tc>
          <w:tcPr>
            <w:tcW w:w="1980" w:type="dxa"/>
            <w:vMerge w:val="restart"/>
            <w:tcBorders>
              <w:top w:val="single" w:sz="4" w:space="0" w:color="auto"/>
              <w:left w:val="single" w:sz="4" w:space="0" w:color="auto"/>
              <w:right w:val="single" w:sz="4" w:space="0" w:color="auto"/>
            </w:tcBorders>
          </w:tcPr>
          <w:p w14:paraId="08BDA14A" w14:textId="77777777" w:rsidR="00EF20A6" w:rsidRDefault="00EF20A6" w:rsidP="00E24549">
            <w:pPr>
              <w:keepNext/>
              <w:keepLines/>
              <w:overflowPunct w:val="0"/>
              <w:autoSpaceDE w:val="0"/>
              <w:autoSpaceDN w:val="0"/>
              <w:adjustRightInd w:val="0"/>
              <w:spacing w:after="0" w:line="256" w:lineRule="auto"/>
              <w:jc w:val="center"/>
              <w:rPr>
                <w:ins w:id="315" w:author="Author"/>
                <w:rFonts w:ascii="Arial" w:eastAsia="MS Mincho" w:hAnsi="Arial"/>
                <w:sz w:val="18"/>
                <w:lang w:eastAsia="zh-CN"/>
              </w:rPr>
            </w:pPr>
            <w:ins w:id="316" w:author="Author">
              <w:r w:rsidRPr="00296FB9">
                <w:rPr>
                  <w:rFonts w:ascii="Arial" w:eastAsia="MS Mincho" w:hAnsi="Arial"/>
                  <w:sz w:val="18"/>
                  <w:lang w:eastAsia="zh-CN"/>
                </w:rPr>
                <w:t>CA_n46</w:t>
              </w:r>
              <w:r>
                <w:rPr>
                  <w:rFonts w:ascii="Arial" w:eastAsia="MS Mincho" w:hAnsi="Arial"/>
                  <w:sz w:val="18"/>
                  <w:lang w:eastAsia="zh-CN"/>
                </w:rPr>
                <w:t>(2</w:t>
              </w:r>
              <w:r w:rsidRPr="00296FB9">
                <w:rPr>
                  <w:rFonts w:ascii="Arial" w:eastAsia="MS Mincho" w:hAnsi="Arial"/>
                  <w:sz w:val="18"/>
                  <w:lang w:eastAsia="zh-CN"/>
                </w:rPr>
                <w:t>A</w:t>
              </w:r>
              <w:r>
                <w:rPr>
                  <w:rFonts w:ascii="Arial" w:eastAsia="MS Mincho" w:hAnsi="Arial"/>
                  <w:sz w:val="18"/>
                  <w:lang w:eastAsia="zh-CN"/>
                </w:rPr>
                <w:t>)</w:t>
              </w:r>
              <w:r w:rsidRPr="00296FB9">
                <w:rPr>
                  <w:rFonts w:ascii="Arial" w:eastAsia="MS Mincho" w:hAnsi="Arial"/>
                  <w:sz w:val="18"/>
                  <w:lang w:eastAsia="zh-CN"/>
                </w:rPr>
                <w:t>-n102B</w:t>
              </w:r>
            </w:ins>
          </w:p>
          <w:p w14:paraId="6DE155BE" w14:textId="77777777" w:rsidR="00EF20A6" w:rsidRDefault="00EF20A6" w:rsidP="00E24549">
            <w:pPr>
              <w:keepNext/>
              <w:keepLines/>
              <w:overflowPunct w:val="0"/>
              <w:autoSpaceDE w:val="0"/>
              <w:autoSpaceDN w:val="0"/>
              <w:adjustRightInd w:val="0"/>
              <w:spacing w:after="0" w:line="256" w:lineRule="auto"/>
              <w:jc w:val="center"/>
              <w:rPr>
                <w:ins w:id="317"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78A34D43" w14:textId="77777777" w:rsidR="00EF20A6" w:rsidRDefault="00EF20A6" w:rsidP="00E24549">
            <w:pPr>
              <w:spacing w:after="0"/>
              <w:jc w:val="center"/>
              <w:rPr>
                <w:ins w:id="318" w:author="Author"/>
                <w:rFonts w:ascii="Arial" w:eastAsia="MS Mincho" w:hAnsi="Arial"/>
                <w:sz w:val="18"/>
                <w:lang w:val="en-US" w:eastAsia="zh-CN"/>
              </w:rPr>
            </w:pPr>
            <w:ins w:id="319"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2BD7EB44" w14:textId="77777777" w:rsidR="00EF20A6" w:rsidRDefault="00EF20A6" w:rsidP="00E24549">
            <w:pPr>
              <w:spacing w:after="0"/>
              <w:jc w:val="center"/>
              <w:rPr>
                <w:ins w:id="320" w:author="Author"/>
                <w:rFonts w:ascii="Arial" w:hAnsi="Arial"/>
                <w:sz w:val="18"/>
                <w:lang w:val="en-US" w:eastAsia="zh-CN"/>
              </w:rPr>
            </w:pPr>
            <w:ins w:id="321"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5696726" w14:textId="77777777" w:rsidR="00EF20A6" w:rsidRDefault="00EF20A6" w:rsidP="00E24549">
            <w:pPr>
              <w:pStyle w:val="TAC"/>
              <w:spacing w:line="256" w:lineRule="auto"/>
              <w:rPr>
                <w:ins w:id="322" w:author="Author"/>
                <w:rFonts w:eastAsia="Yu Mincho"/>
                <w:lang w:eastAsia="en-GB"/>
              </w:rPr>
            </w:pPr>
            <w:ins w:id="323" w:author="Author">
              <w:r w:rsidRPr="00E92D9D">
                <w:t>CA_n46(2A)_BCS0</w:t>
              </w:r>
            </w:ins>
          </w:p>
        </w:tc>
        <w:tc>
          <w:tcPr>
            <w:tcW w:w="1417" w:type="dxa"/>
            <w:vMerge w:val="restart"/>
            <w:tcBorders>
              <w:top w:val="single" w:sz="4" w:space="0" w:color="auto"/>
              <w:left w:val="single" w:sz="4" w:space="0" w:color="auto"/>
              <w:right w:val="single" w:sz="4" w:space="0" w:color="auto"/>
            </w:tcBorders>
            <w:vAlign w:val="center"/>
          </w:tcPr>
          <w:p w14:paraId="07A6CF4F" w14:textId="77777777" w:rsidR="00EF20A6" w:rsidRDefault="00EF20A6" w:rsidP="00E24549">
            <w:pPr>
              <w:spacing w:after="0"/>
              <w:jc w:val="center"/>
              <w:rPr>
                <w:ins w:id="324" w:author="Author"/>
                <w:rFonts w:ascii="Arial" w:hAnsi="Arial"/>
                <w:sz w:val="18"/>
                <w:lang w:val="en-US" w:eastAsia="zh-CN"/>
              </w:rPr>
            </w:pPr>
            <w:ins w:id="325" w:author="Author">
              <w:r>
                <w:rPr>
                  <w:rFonts w:ascii="Arial" w:hAnsi="Arial"/>
                  <w:sz w:val="18"/>
                  <w:lang w:val="en-US" w:eastAsia="zh-CN"/>
                </w:rPr>
                <w:t>0</w:t>
              </w:r>
            </w:ins>
          </w:p>
        </w:tc>
      </w:tr>
      <w:tr w:rsidR="00EF20A6" w14:paraId="5119B350" w14:textId="77777777" w:rsidTr="00E24549">
        <w:trPr>
          <w:trHeight w:val="144"/>
          <w:jc w:val="center"/>
          <w:ins w:id="326" w:author="Author"/>
        </w:trPr>
        <w:tc>
          <w:tcPr>
            <w:tcW w:w="1980" w:type="dxa"/>
            <w:vMerge/>
            <w:tcBorders>
              <w:left w:val="single" w:sz="4" w:space="0" w:color="auto"/>
              <w:bottom w:val="single" w:sz="4" w:space="0" w:color="auto"/>
              <w:right w:val="single" w:sz="4" w:space="0" w:color="auto"/>
            </w:tcBorders>
          </w:tcPr>
          <w:p w14:paraId="33B7DCD4" w14:textId="77777777" w:rsidR="00EF20A6" w:rsidRDefault="00EF20A6" w:rsidP="00E24549">
            <w:pPr>
              <w:keepNext/>
              <w:keepLines/>
              <w:overflowPunct w:val="0"/>
              <w:autoSpaceDE w:val="0"/>
              <w:autoSpaceDN w:val="0"/>
              <w:adjustRightInd w:val="0"/>
              <w:spacing w:after="0" w:line="256" w:lineRule="auto"/>
              <w:jc w:val="center"/>
              <w:rPr>
                <w:ins w:id="327"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2F9F7A5F" w14:textId="77777777" w:rsidR="00EF20A6" w:rsidRDefault="00EF20A6" w:rsidP="00E24549">
            <w:pPr>
              <w:spacing w:after="0"/>
              <w:rPr>
                <w:ins w:id="328"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42661AF" w14:textId="77777777" w:rsidR="00EF20A6" w:rsidRPr="00BB1B04" w:rsidRDefault="00EF20A6" w:rsidP="00E24549">
            <w:pPr>
              <w:spacing w:after="0"/>
              <w:jc w:val="center"/>
              <w:rPr>
                <w:ins w:id="329" w:author="Author"/>
                <w:rFonts w:ascii="Arial" w:hAnsi="Arial"/>
                <w:sz w:val="18"/>
                <w:lang w:val="en-US" w:eastAsia="zh-CN"/>
              </w:rPr>
            </w:pPr>
            <w:ins w:id="330"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vAlign w:val="center"/>
          </w:tcPr>
          <w:p w14:paraId="1F7E41E1" w14:textId="77777777" w:rsidR="00EF20A6" w:rsidRPr="00BD43D4" w:rsidRDefault="00EF20A6" w:rsidP="00E24549">
            <w:pPr>
              <w:pStyle w:val="TAC"/>
              <w:spacing w:line="256" w:lineRule="auto"/>
              <w:rPr>
                <w:ins w:id="331" w:author="Author"/>
                <w:szCs w:val="18"/>
              </w:rPr>
            </w:pPr>
            <w:ins w:id="332" w:author="Author">
              <w:r w:rsidRPr="00BD43D4">
                <w:rPr>
                  <w:szCs w:val="18"/>
                </w:rPr>
                <w:t>CA_n102B_BCS0</w:t>
              </w:r>
            </w:ins>
          </w:p>
        </w:tc>
        <w:tc>
          <w:tcPr>
            <w:tcW w:w="1417" w:type="dxa"/>
            <w:vMerge/>
            <w:tcBorders>
              <w:left w:val="single" w:sz="4" w:space="0" w:color="auto"/>
              <w:bottom w:val="single" w:sz="4" w:space="0" w:color="auto"/>
              <w:right w:val="single" w:sz="4" w:space="0" w:color="auto"/>
            </w:tcBorders>
            <w:vAlign w:val="center"/>
          </w:tcPr>
          <w:p w14:paraId="49B21D45" w14:textId="77777777" w:rsidR="00EF20A6" w:rsidRDefault="00EF20A6" w:rsidP="00E24549">
            <w:pPr>
              <w:spacing w:after="0"/>
              <w:rPr>
                <w:ins w:id="333" w:author="Author"/>
                <w:rFonts w:ascii="Arial" w:hAnsi="Arial"/>
                <w:sz w:val="18"/>
                <w:lang w:val="en-US" w:eastAsia="zh-CN"/>
              </w:rPr>
            </w:pPr>
          </w:p>
        </w:tc>
      </w:tr>
      <w:tr w:rsidR="00EF20A6" w14:paraId="2E4DFE19" w14:textId="77777777" w:rsidTr="00E24549">
        <w:trPr>
          <w:trHeight w:val="342"/>
          <w:jc w:val="center"/>
          <w:ins w:id="334"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6200D655" w14:textId="77777777" w:rsidR="00EF20A6" w:rsidRDefault="00EF20A6" w:rsidP="00E24549">
            <w:pPr>
              <w:keepNext/>
              <w:keepLines/>
              <w:overflowPunct w:val="0"/>
              <w:autoSpaceDE w:val="0"/>
              <w:autoSpaceDN w:val="0"/>
              <w:adjustRightInd w:val="0"/>
              <w:spacing w:after="0" w:line="256" w:lineRule="auto"/>
              <w:jc w:val="center"/>
              <w:rPr>
                <w:ins w:id="335" w:author="Author"/>
                <w:rFonts w:ascii="Arial" w:eastAsia="MS Mincho" w:hAnsi="Arial"/>
                <w:sz w:val="18"/>
                <w:lang w:eastAsia="zh-CN"/>
              </w:rPr>
            </w:pPr>
            <w:ins w:id="336" w:author="Author">
              <w:r w:rsidRPr="00296FB9">
                <w:rPr>
                  <w:rFonts w:ascii="Arial" w:eastAsia="MS Mincho" w:hAnsi="Arial"/>
                  <w:sz w:val="18"/>
                  <w:lang w:eastAsia="zh-CN"/>
                </w:rPr>
                <w:t>CA_n46</w:t>
              </w:r>
              <w:r>
                <w:rPr>
                  <w:rFonts w:ascii="Arial" w:eastAsia="MS Mincho" w:hAnsi="Arial"/>
                  <w:sz w:val="18"/>
                  <w:lang w:eastAsia="zh-CN"/>
                </w:rPr>
                <w:t>(2</w:t>
              </w:r>
              <w:r w:rsidRPr="00296FB9">
                <w:rPr>
                  <w:rFonts w:ascii="Arial" w:eastAsia="MS Mincho" w:hAnsi="Arial"/>
                  <w:sz w:val="18"/>
                  <w:lang w:eastAsia="zh-CN"/>
                </w:rPr>
                <w:t>A</w:t>
              </w:r>
              <w:r>
                <w:rPr>
                  <w:rFonts w:ascii="Arial" w:eastAsia="MS Mincho" w:hAnsi="Arial"/>
                  <w:sz w:val="18"/>
                  <w:lang w:eastAsia="zh-CN"/>
                </w:rPr>
                <w:t>)</w:t>
              </w:r>
              <w:r w:rsidRPr="00296FB9">
                <w:rPr>
                  <w:rFonts w:ascii="Arial" w:eastAsia="MS Mincho" w:hAnsi="Arial"/>
                  <w:sz w:val="18"/>
                  <w:lang w:eastAsia="zh-CN"/>
                </w:rPr>
                <w:t>-n102C</w:t>
              </w:r>
            </w:ins>
          </w:p>
          <w:p w14:paraId="552B65A7" w14:textId="77777777" w:rsidR="00EF20A6" w:rsidRDefault="00EF20A6" w:rsidP="00E24549">
            <w:pPr>
              <w:keepNext/>
              <w:keepLines/>
              <w:overflowPunct w:val="0"/>
              <w:autoSpaceDE w:val="0"/>
              <w:autoSpaceDN w:val="0"/>
              <w:adjustRightInd w:val="0"/>
              <w:spacing w:after="0" w:line="256" w:lineRule="auto"/>
              <w:jc w:val="center"/>
              <w:rPr>
                <w:ins w:id="337"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CE78B49" w14:textId="77777777" w:rsidR="00EF20A6" w:rsidRDefault="00EF20A6" w:rsidP="00E24549">
            <w:pPr>
              <w:keepNext/>
              <w:keepLines/>
              <w:overflowPunct w:val="0"/>
              <w:autoSpaceDE w:val="0"/>
              <w:autoSpaceDN w:val="0"/>
              <w:adjustRightInd w:val="0"/>
              <w:spacing w:after="0" w:line="256" w:lineRule="auto"/>
              <w:jc w:val="center"/>
              <w:rPr>
                <w:ins w:id="338" w:author="Author"/>
                <w:rFonts w:ascii="Arial" w:eastAsia="MS Mincho" w:hAnsi="Arial"/>
                <w:sz w:val="18"/>
                <w:lang w:val="en-US" w:eastAsia="zh-CN"/>
              </w:rPr>
            </w:pPr>
            <w:ins w:id="339"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D764A2" w14:textId="77777777" w:rsidR="00EF20A6" w:rsidRDefault="00EF20A6" w:rsidP="00E24549">
            <w:pPr>
              <w:spacing w:after="0"/>
              <w:jc w:val="center"/>
              <w:rPr>
                <w:ins w:id="340" w:author="Author"/>
                <w:rFonts w:ascii="Arial" w:hAnsi="Arial"/>
                <w:sz w:val="18"/>
                <w:lang w:val="en-US" w:eastAsia="zh-CN"/>
              </w:rPr>
            </w:pPr>
            <w:ins w:id="341"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373C7118" w14:textId="77777777" w:rsidR="00EF20A6" w:rsidRPr="00CF7DB7" w:rsidRDefault="00EF20A6" w:rsidP="00E24549">
            <w:pPr>
              <w:pStyle w:val="TAC"/>
              <w:spacing w:line="256" w:lineRule="auto"/>
              <w:rPr>
                <w:ins w:id="342" w:author="Author"/>
                <w:rFonts w:eastAsia="Yu Mincho"/>
                <w:lang w:val="en-GB" w:eastAsia="en-GB"/>
              </w:rPr>
            </w:pPr>
            <w:ins w:id="343" w:author="Author">
              <w:r w:rsidRPr="00E92D9D">
                <w:t>CA_n46(2A)_BCS0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CB822F" w14:textId="77777777" w:rsidR="00EF20A6" w:rsidRDefault="00EF20A6" w:rsidP="00E24549">
            <w:pPr>
              <w:keepNext/>
              <w:keepLines/>
              <w:overflowPunct w:val="0"/>
              <w:autoSpaceDE w:val="0"/>
              <w:autoSpaceDN w:val="0"/>
              <w:adjustRightInd w:val="0"/>
              <w:spacing w:line="256" w:lineRule="auto"/>
              <w:jc w:val="center"/>
              <w:rPr>
                <w:ins w:id="344" w:author="Author"/>
                <w:rFonts w:ascii="Arial" w:hAnsi="Arial"/>
                <w:sz w:val="18"/>
                <w:lang w:val="en-US" w:eastAsia="zh-CN"/>
              </w:rPr>
            </w:pPr>
            <w:ins w:id="345" w:author="Author">
              <w:r>
                <w:rPr>
                  <w:rFonts w:ascii="Arial" w:hAnsi="Arial"/>
                  <w:sz w:val="18"/>
                  <w:lang w:val="en-US" w:eastAsia="zh-CN"/>
                </w:rPr>
                <w:t>0</w:t>
              </w:r>
            </w:ins>
          </w:p>
        </w:tc>
      </w:tr>
      <w:tr w:rsidR="00EF20A6" w14:paraId="04B8B2B8" w14:textId="77777777" w:rsidTr="00E24549">
        <w:trPr>
          <w:trHeight w:val="225"/>
          <w:jc w:val="center"/>
          <w:ins w:id="346" w:author="Author"/>
        </w:trPr>
        <w:tc>
          <w:tcPr>
            <w:tcW w:w="1980" w:type="dxa"/>
            <w:vMerge/>
            <w:tcBorders>
              <w:top w:val="single" w:sz="4" w:space="0" w:color="auto"/>
              <w:left w:val="single" w:sz="4" w:space="0" w:color="auto"/>
              <w:bottom w:val="single" w:sz="4" w:space="0" w:color="auto"/>
              <w:right w:val="single" w:sz="4" w:space="0" w:color="auto"/>
            </w:tcBorders>
            <w:hideMark/>
          </w:tcPr>
          <w:p w14:paraId="0119C154" w14:textId="77777777" w:rsidR="00EF20A6" w:rsidRDefault="00EF20A6" w:rsidP="00E24549">
            <w:pPr>
              <w:keepNext/>
              <w:keepLines/>
              <w:overflowPunct w:val="0"/>
              <w:autoSpaceDE w:val="0"/>
              <w:autoSpaceDN w:val="0"/>
              <w:adjustRightInd w:val="0"/>
              <w:spacing w:after="0" w:line="256" w:lineRule="auto"/>
              <w:jc w:val="center"/>
              <w:rPr>
                <w:ins w:id="347"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541A687D" w14:textId="77777777" w:rsidR="00EF20A6" w:rsidRDefault="00EF20A6" w:rsidP="00E24549">
            <w:pPr>
              <w:spacing w:after="0"/>
              <w:rPr>
                <w:ins w:id="348"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276D5D" w14:textId="77777777" w:rsidR="00EF20A6" w:rsidRPr="00BB1B04" w:rsidRDefault="00EF20A6" w:rsidP="00E24549">
            <w:pPr>
              <w:spacing w:after="0"/>
              <w:jc w:val="center"/>
              <w:rPr>
                <w:ins w:id="349" w:author="Author"/>
                <w:rFonts w:ascii="Arial" w:hAnsi="Arial"/>
                <w:sz w:val="18"/>
                <w:lang w:val="en-US" w:eastAsia="zh-CN"/>
              </w:rPr>
            </w:pPr>
            <w:ins w:id="350"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479B4195" w14:textId="77777777" w:rsidR="00EF20A6" w:rsidRPr="00BD43D4" w:rsidRDefault="00EF20A6" w:rsidP="00E24549">
            <w:pPr>
              <w:pStyle w:val="TAC"/>
              <w:spacing w:line="256" w:lineRule="auto"/>
              <w:rPr>
                <w:ins w:id="351" w:author="Author"/>
                <w:szCs w:val="18"/>
              </w:rPr>
            </w:pPr>
            <w:ins w:id="352" w:author="Author">
              <w:r w:rsidRPr="00BD43D4">
                <w:rPr>
                  <w:szCs w:val="18"/>
                </w:rPr>
                <w:t>CA_n102C_BCS0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A2FBED5" w14:textId="77777777" w:rsidR="00EF20A6" w:rsidRDefault="00EF20A6" w:rsidP="00E24549">
            <w:pPr>
              <w:spacing w:after="0"/>
              <w:rPr>
                <w:ins w:id="353" w:author="Author"/>
                <w:rFonts w:ascii="Arial" w:hAnsi="Arial"/>
                <w:sz w:val="18"/>
                <w:lang w:val="en-US" w:eastAsia="zh-CN"/>
              </w:rPr>
            </w:pPr>
          </w:p>
        </w:tc>
      </w:tr>
      <w:tr w:rsidR="00EF20A6" w14:paraId="76C93F24" w14:textId="77777777" w:rsidTr="00E24549">
        <w:trPr>
          <w:trHeight w:val="342"/>
          <w:jc w:val="center"/>
          <w:ins w:id="354"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3CACFF4E" w14:textId="77777777" w:rsidR="00EF20A6" w:rsidRDefault="00EF20A6" w:rsidP="00E24549">
            <w:pPr>
              <w:keepNext/>
              <w:keepLines/>
              <w:overflowPunct w:val="0"/>
              <w:autoSpaceDE w:val="0"/>
              <w:autoSpaceDN w:val="0"/>
              <w:adjustRightInd w:val="0"/>
              <w:spacing w:after="0" w:line="256" w:lineRule="auto"/>
              <w:jc w:val="center"/>
              <w:rPr>
                <w:ins w:id="355" w:author="Author"/>
                <w:rFonts w:ascii="Arial" w:eastAsia="MS Mincho" w:hAnsi="Arial"/>
                <w:sz w:val="18"/>
                <w:lang w:eastAsia="zh-CN"/>
              </w:rPr>
            </w:pPr>
            <w:ins w:id="356" w:author="Author">
              <w:r w:rsidRPr="00296FB9">
                <w:rPr>
                  <w:rFonts w:ascii="Arial" w:eastAsia="MS Mincho" w:hAnsi="Arial"/>
                  <w:sz w:val="18"/>
                  <w:lang w:eastAsia="zh-CN"/>
                </w:rPr>
                <w:t>CA_n46</w:t>
              </w:r>
              <w:r>
                <w:rPr>
                  <w:rFonts w:ascii="Arial" w:eastAsia="MS Mincho" w:hAnsi="Arial"/>
                  <w:sz w:val="18"/>
                  <w:lang w:eastAsia="zh-CN"/>
                </w:rPr>
                <w:t>(2</w:t>
              </w:r>
              <w:r w:rsidRPr="00296FB9">
                <w:rPr>
                  <w:rFonts w:ascii="Arial" w:eastAsia="MS Mincho" w:hAnsi="Arial"/>
                  <w:sz w:val="18"/>
                  <w:lang w:eastAsia="zh-CN"/>
                </w:rPr>
                <w:t>A</w:t>
              </w:r>
              <w:r>
                <w:rPr>
                  <w:rFonts w:ascii="Arial" w:eastAsia="MS Mincho" w:hAnsi="Arial"/>
                  <w:sz w:val="18"/>
                  <w:lang w:eastAsia="zh-CN"/>
                </w:rPr>
                <w:t>)</w:t>
              </w:r>
              <w:r w:rsidRPr="00296FB9">
                <w:rPr>
                  <w:rFonts w:ascii="Arial" w:eastAsia="MS Mincho" w:hAnsi="Arial"/>
                  <w:sz w:val="18"/>
                  <w:lang w:eastAsia="zh-CN"/>
                </w:rPr>
                <w:t>-n102D</w:t>
              </w:r>
            </w:ins>
          </w:p>
          <w:p w14:paraId="53CB3198" w14:textId="77777777" w:rsidR="00EF20A6" w:rsidRDefault="00EF20A6" w:rsidP="00E24549">
            <w:pPr>
              <w:keepNext/>
              <w:keepLines/>
              <w:overflowPunct w:val="0"/>
              <w:autoSpaceDE w:val="0"/>
              <w:autoSpaceDN w:val="0"/>
              <w:adjustRightInd w:val="0"/>
              <w:spacing w:after="0" w:line="256" w:lineRule="auto"/>
              <w:jc w:val="center"/>
              <w:rPr>
                <w:ins w:id="357"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53A8164" w14:textId="77777777" w:rsidR="00EF20A6" w:rsidRPr="00E049FE" w:rsidRDefault="00EF20A6" w:rsidP="00E24549">
            <w:pPr>
              <w:keepNext/>
              <w:keepLines/>
              <w:overflowPunct w:val="0"/>
              <w:autoSpaceDE w:val="0"/>
              <w:autoSpaceDN w:val="0"/>
              <w:adjustRightInd w:val="0"/>
              <w:spacing w:after="0" w:line="256" w:lineRule="auto"/>
              <w:jc w:val="center"/>
              <w:rPr>
                <w:ins w:id="358" w:author="Author"/>
                <w:rFonts w:ascii="Arial" w:eastAsia="MS Mincho" w:hAnsi="Arial"/>
                <w:sz w:val="18"/>
                <w:lang w:eastAsia="zh-CN"/>
              </w:rPr>
            </w:pPr>
            <w:ins w:id="359"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82A5C2" w14:textId="77777777" w:rsidR="00EF20A6" w:rsidRDefault="00EF20A6" w:rsidP="00E24549">
            <w:pPr>
              <w:spacing w:after="0"/>
              <w:jc w:val="center"/>
              <w:rPr>
                <w:ins w:id="360" w:author="Author"/>
                <w:rFonts w:ascii="Arial" w:hAnsi="Arial"/>
                <w:sz w:val="18"/>
                <w:lang w:val="en-US" w:eastAsia="zh-CN"/>
              </w:rPr>
            </w:pPr>
            <w:ins w:id="361"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4F1DC171" w14:textId="77777777" w:rsidR="00EF20A6" w:rsidRPr="00CF7DB7" w:rsidRDefault="00EF20A6" w:rsidP="00E24549">
            <w:pPr>
              <w:pStyle w:val="TAC"/>
              <w:spacing w:line="256" w:lineRule="auto"/>
              <w:rPr>
                <w:ins w:id="362" w:author="Author"/>
                <w:rFonts w:eastAsia="Yu Mincho"/>
                <w:lang w:val="en-GB" w:eastAsia="en-GB"/>
              </w:rPr>
            </w:pPr>
            <w:ins w:id="363" w:author="Author">
              <w:r w:rsidRPr="00E92D9D">
                <w:t>CA_n46(2A)_BCS0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92EE35" w14:textId="77777777" w:rsidR="00EF20A6" w:rsidRDefault="00EF20A6" w:rsidP="00E24549">
            <w:pPr>
              <w:keepNext/>
              <w:keepLines/>
              <w:overflowPunct w:val="0"/>
              <w:autoSpaceDE w:val="0"/>
              <w:autoSpaceDN w:val="0"/>
              <w:adjustRightInd w:val="0"/>
              <w:spacing w:line="256" w:lineRule="auto"/>
              <w:jc w:val="center"/>
              <w:rPr>
                <w:ins w:id="364" w:author="Author"/>
                <w:rFonts w:ascii="Arial" w:hAnsi="Arial"/>
                <w:sz w:val="18"/>
                <w:lang w:val="en-US" w:eastAsia="zh-CN"/>
              </w:rPr>
            </w:pPr>
            <w:ins w:id="365" w:author="Author">
              <w:r>
                <w:rPr>
                  <w:rFonts w:ascii="Arial" w:hAnsi="Arial"/>
                  <w:sz w:val="18"/>
                  <w:lang w:val="en-US" w:eastAsia="zh-CN"/>
                </w:rPr>
                <w:t>0</w:t>
              </w:r>
            </w:ins>
          </w:p>
        </w:tc>
      </w:tr>
      <w:tr w:rsidR="00EF20A6" w14:paraId="3BBA5F93" w14:textId="77777777" w:rsidTr="00E24549">
        <w:trPr>
          <w:trHeight w:val="225"/>
          <w:jc w:val="center"/>
          <w:ins w:id="366" w:author="Author"/>
        </w:trPr>
        <w:tc>
          <w:tcPr>
            <w:tcW w:w="1980" w:type="dxa"/>
            <w:vMerge/>
            <w:tcBorders>
              <w:top w:val="single" w:sz="4" w:space="0" w:color="auto"/>
              <w:left w:val="single" w:sz="4" w:space="0" w:color="auto"/>
              <w:bottom w:val="single" w:sz="4" w:space="0" w:color="auto"/>
              <w:right w:val="single" w:sz="4" w:space="0" w:color="auto"/>
            </w:tcBorders>
            <w:hideMark/>
          </w:tcPr>
          <w:p w14:paraId="21884AC1" w14:textId="77777777" w:rsidR="00EF20A6" w:rsidRDefault="00EF20A6" w:rsidP="00E24549">
            <w:pPr>
              <w:keepNext/>
              <w:keepLines/>
              <w:overflowPunct w:val="0"/>
              <w:autoSpaceDE w:val="0"/>
              <w:autoSpaceDN w:val="0"/>
              <w:adjustRightInd w:val="0"/>
              <w:spacing w:after="0" w:line="256" w:lineRule="auto"/>
              <w:jc w:val="center"/>
              <w:rPr>
                <w:ins w:id="367"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4A89F90" w14:textId="77777777" w:rsidR="00EF20A6" w:rsidRDefault="00EF20A6" w:rsidP="00E24549">
            <w:pPr>
              <w:spacing w:after="0"/>
              <w:rPr>
                <w:ins w:id="368"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FE1BCC" w14:textId="77777777" w:rsidR="00EF20A6" w:rsidRPr="00BB1B04" w:rsidRDefault="00EF20A6" w:rsidP="00E24549">
            <w:pPr>
              <w:spacing w:after="0"/>
              <w:jc w:val="center"/>
              <w:rPr>
                <w:ins w:id="369" w:author="Author"/>
                <w:rFonts w:ascii="Arial" w:hAnsi="Arial"/>
                <w:sz w:val="18"/>
                <w:lang w:val="en-US" w:eastAsia="zh-CN"/>
              </w:rPr>
            </w:pPr>
            <w:ins w:id="370"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tcPr>
          <w:p w14:paraId="567D3BB2" w14:textId="77777777" w:rsidR="00EF20A6" w:rsidRPr="00BD43D4" w:rsidRDefault="00EF20A6" w:rsidP="00E24549">
            <w:pPr>
              <w:pStyle w:val="TAC"/>
              <w:spacing w:line="256" w:lineRule="auto"/>
              <w:rPr>
                <w:ins w:id="371" w:author="Author"/>
                <w:szCs w:val="18"/>
              </w:rPr>
            </w:pPr>
            <w:ins w:id="372" w:author="Author">
              <w:r w:rsidRPr="00BD43D4">
                <w:rPr>
                  <w:szCs w:val="18"/>
                </w:rPr>
                <w:t>CA_n102D_BCS0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680CA9" w14:textId="77777777" w:rsidR="00EF20A6" w:rsidRDefault="00EF20A6" w:rsidP="00E24549">
            <w:pPr>
              <w:spacing w:after="0"/>
              <w:rPr>
                <w:ins w:id="373" w:author="Author"/>
                <w:rFonts w:ascii="Arial" w:hAnsi="Arial"/>
                <w:sz w:val="18"/>
                <w:lang w:val="en-US" w:eastAsia="zh-CN"/>
              </w:rPr>
            </w:pPr>
          </w:p>
        </w:tc>
      </w:tr>
      <w:tr w:rsidR="00EF20A6" w14:paraId="618ACC7B" w14:textId="77777777" w:rsidTr="00E24549">
        <w:trPr>
          <w:trHeight w:val="342"/>
          <w:jc w:val="center"/>
          <w:ins w:id="374"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77F15C5F" w14:textId="77777777" w:rsidR="00EF20A6" w:rsidRDefault="00EF20A6" w:rsidP="00E24549">
            <w:pPr>
              <w:keepNext/>
              <w:keepLines/>
              <w:overflowPunct w:val="0"/>
              <w:autoSpaceDE w:val="0"/>
              <w:autoSpaceDN w:val="0"/>
              <w:adjustRightInd w:val="0"/>
              <w:spacing w:after="0" w:line="256" w:lineRule="auto"/>
              <w:jc w:val="center"/>
              <w:rPr>
                <w:ins w:id="375" w:author="Author"/>
                <w:rFonts w:ascii="Arial" w:eastAsia="MS Mincho" w:hAnsi="Arial"/>
                <w:sz w:val="18"/>
                <w:lang w:eastAsia="zh-CN"/>
              </w:rPr>
            </w:pPr>
            <w:ins w:id="376" w:author="Author">
              <w:r w:rsidRPr="00296FB9">
                <w:rPr>
                  <w:rFonts w:ascii="Arial" w:eastAsia="MS Mincho" w:hAnsi="Arial"/>
                  <w:sz w:val="18"/>
                  <w:lang w:eastAsia="zh-CN"/>
                </w:rPr>
                <w:t>CA_n46</w:t>
              </w:r>
              <w:r>
                <w:rPr>
                  <w:rFonts w:ascii="Arial" w:eastAsia="MS Mincho" w:hAnsi="Arial"/>
                  <w:sz w:val="18"/>
                  <w:lang w:eastAsia="zh-CN"/>
                </w:rPr>
                <w:t>(2</w:t>
              </w:r>
              <w:r w:rsidRPr="00296FB9">
                <w:rPr>
                  <w:rFonts w:ascii="Arial" w:eastAsia="MS Mincho" w:hAnsi="Arial"/>
                  <w:sz w:val="18"/>
                  <w:lang w:eastAsia="zh-CN"/>
                </w:rPr>
                <w:t>A</w:t>
              </w:r>
              <w:r>
                <w:rPr>
                  <w:rFonts w:ascii="Arial" w:eastAsia="MS Mincho" w:hAnsi="Arial"/>
                  <w:sz w:val="18"/>
                  <w:lang w:eastAsia="zh-CN"/>
                </w:rPr>
                <w:t>)</w:t>
              </w:r>
              <w:r w:rsidRPr="00296FB9">
                <w:rPr>
                  <w:rFonts w:ascii="Arial" w:eastAsia="MS Mincho" w:hAnsi="Arial"/>
                  <w:sz w:val="18"/>
                  <w:lang w:eastAsia="zh-CN"/>
                </w:rPr>
                <w:t>-n102E</w:t>
              </w:r>
            </w:ins>
          </w:p>
          <w:p w14:paraId="01719DC7" w14:textId="77777777" w:rsidR="00EF20A6" w:rsidRDefault="00EF20A6" w:rsidP="00E24549">
            <w:pPr>
              <w:keepNext/>
              <w:keepLines/>
              <w:overflowPunct w:val="0"/>
              <w:autoSpaceDE w:val="0"/>
              <w:autoSpaceDN w:val="0"/>
              <w:adjustRightInd w:val="0"/>
              <w:spacing w:after="0" w:line="256" w:lineRule="auto"/>
              <w:jc w:val="center"/>
              <w:rPr>
                <w:ins w:id="377"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EBE991B" w14:textId="77777777" w:rsidR="00EF20A6" w:rsidRPr="008C2932" w:rsidRDefault="00EF20A6" w:rsidP="00E24549">
            <w:pPr>
              <w:keepNext/>
              <w:keepLines/>
              <w:overflowPunct w:val="0"/>
              <w:autoSpaceDE w:val="0"/>
              <w:autoSpaceDN w:val="0"/>
              <w:adjustRightInd w:val="0"/>
              <w:spacing w:after="0" w:line="256" w:lineRule="auto"/>
              <w:jc w:val="center"/>
              <w:rPr>
                <w:ins w:id="378" w:author="Author"/>
                <w:rFonts w:ascii="Arial" w:eastAsia="MS Mincho" w:hAnsi="Arial"/>
                <w:sz w:val="18"/>
                <w:lang w:eastAsia="zh-CN"/>
              </w:rPr>
            </w:pPr>
            <w:ins w:id="379"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049B64" w14:textId="77777777" w:rsidR="00EF20A6" w:rsidRDefault="00EF20A6" w:rsidP="00E24549">
            <w:pPr>
              <w:spacing w:after="0"/>
              <w:jc w:val="center"/>
              <w:rPr>
                <w:ins w:id="380" w:author="Author"/>
                <w:rFonts w:ascii="Arial" w:hAnsi="Arial"/>
                <w:sz w:val="18"/>
                <w:lang w:val="en-US" w:eastAsia="zh-CN"/>
              </w:rPr>
            </w:pPr>
            <w:ins w:id="381"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58CA3700" w14:textId="77777777" w:rsidR="00EF20A6" w:rsidRPr="00CF7DB7" w:rsidRDefault="00EF20A6" w:rsidP="00E24549">
            <w:pPr>
              <w:pStyle w:val="TAC"/>
              <w:spacing w:line="256" w:lineRule="auto"/>
              <w:rPr>
                <w:ins w:id="382" w:author="Author"/>
                <w:rFonts w:eastAsia="Yu Mincho"/>
                <w:lang w:val="en-GB" w:eastAsia="en-GB"/>
              </w:rPr>
            </w:pPr>
            <w:ins w:id="383" w:author="Author">
              <w:r w:rsidRPr="00E92D9D">
                <w:t>CA_n46(2A)_BCS0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ACD596" w14:textId="77777777" w:rsidR="00EF20A6" w:rsidRDefault="00EF20A6" w:rsidP="00E24549">
            <w:pPr>
              <w:keepNext/>
              <w:keepLines/>
              <w:overflowPunct w:val="0"/>
              <w:autoSpaceDE w:val="0"/>
              <w:autoSpaceDN w:val="0"/>
              <w:adjustRightInd w:val="0"/>
              <w:spacing w:line="256" w:lineRule="auto"/>
              <w:jc w:val="center"/>
              <w:rPr>
                <w:ins w:id="384" w:author="Author"/>
                <w:rFonts w:ascii="Arial" w:hAnsi="Arial"/>
                <w:sz w:val="18"/>
                <w:lang w:val="en-US" w:eastAsia="zh-CN"/>
              </w:rPr>
            </w:pPr>
            <w:ins w:id="385" w:author="Author">
              <w:r>
                <w:rPr>
                  <w:rFonts w:ascii="Arial" w:hAnsi="Arial"/>
                  <w:sz w:val="18"/>
                  <w:lang w:val="en-US" w:eastAsia="zh-CN"/>
                </w:rPr>
                <w:t>0</w:t>
              </w:r>
            </w:ins>
          </w:p>
        </w:tc>
      </w:tr>
      <w:tr w:rsidR="00EF20A6" w14:paraId="66E8BD46" w14:textId="77777777" w:rsidTr="00E24549">
        <w:trPr>
          <w:trHeight w:val="225"/>
          <w:jc w:val="center"/>
          <w:ins w:id="386" w:author="Author"/>
        </w:trPr>
        <w:tc>
          <w:tcPr>
            <w:tcW w:w="1980" w:type="dxa"/>
            <w:vMerge/>
            <w:tcBorders>
              <w:top w:val="single" w:sz="4" w:space="0" w:color="auto"/>
              <w:left w:val="single" w:sz="4" w:space="0" w:color="auto"/>
              <w:bottom w:val="single" w:sz="4" w:space="0" w:color="auto"/>
              <w:right w:val="single" w:sz="4" w:space="0" w:color="auto"/>
            </w:tcBorders>
            <w:hideMark/>
          </w:tcPr>
          <w:p w14:paraId="24D38797" w14:textId="77777777" w:rsidR="00EF20A6" w:rsidRDefault="00EF20A6" w:rsidP="00E24549">
            <w:pPr>
              <w:keepNext/>
              <w:keepLines/>
              <w:overflowPunct w:val="0"/>
              <w:autoSpaceDE w:val="0"/>
              <w:autoSpaceDN w:val="0"/>
              <w:adjustRightInd w:val="0"/>
              <w:spacing w:after="0" w:line="256" w:lineRule="auto"/>
              <w:jc w:val="center"/>
              <w:rPr>
                <w:ins w:id="387"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2057DD3" w14:textId="77777777" w:rsidR="00EF20A6" w:rsidRDefault="00EF20A6" w:rsidP="00E24549">
            <w:pPr>
              <w:spacing w:after="0"/>
              <w:rPr>
                <w:ins w:id="388"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7B8FCEB" w14:textId="77777777" w:rsidR="00EF20A6" w:rsidRPr="00A079BE" w:rsidRDefault="00EF20A6" w:rsidP="00E24549">
            <w:pPr>
              <w:pStyle w:val="TAC"/>
              <w:spacing w:line="256" w:lineRule="auto"/>
              <w:rPr>
                <w:ins w:id="389" w:author="Author"/>
                <w:rFonts w:eastAsia="Yu Mincho"/>
                <w:lang w:val="en-GB"/>
              </w:rPr>
            </w:pPr>
            <w:ins w:id="390" w:author="Author">
              <w:r w:rsidRPr="00A079BE">
                <w:rPr>
                  <w:rFonts w:eastAsia="Yu Mincho"/>
                  <w:lang w:val="en-GB"/>
                </w:rPr>
                <w:t>n102</w:t>
              </w:r>
            </w:ins>
          </w:p>
        </w:tc>
        <w:tc>
          <w:tcPr>
            <w:tcW w:w="5245" w:type="dxa"/>
            <w:tcBorders>
              <w:top w:val="single" w:sz="4" w:space="0" w:color="auto"/>
              <w:left w:val="single" w:sz="4" w:space="0" w:color="auto"/>
              <w:right w:val="single" w:sz="4" w:space="0" w:color="auto"/>
            </w:tcBorders>
          </w:tcPr>
          <w:p w14:paraId="5ECB811C" w14:textId="77777777" w:rsidR="00EF20A6" w:rsidRPr="00D363EE" w:rsidRDefault="00EF20A6" w:rsidP="00E24549">
            <w:pPr>
              <w:pStyle w:val="TAC"/>
              <w:spacing w:line="256" w:lineRule="auto"/>
              <w:rPr>
                <w:ins w:id="391" w:author="Author"/>
                <w:rFonts w:eastAsia="Yu Mincho"/>
                <w:lang w:val="en-GB"/>
              </w:rPr>
            </w:pPr>
            <w:ins w:id="392" w:author="Author">
              <w:r w:rsidRPr="00A079BE">
                <w:rPr>
                  <w:rFonts w:eastAsia="Yu Mincho"/>
                  <w:lang w:val="en-GB"/>
                </w:rPr>
                <w:t>CA_n102E_BCS0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2502C9" w14:textId="77777777" w:rsidR="00EF20A6" w:rsidRDefault="00EF20A6" w:rsidP="00E24549">
            <w:pPr>
              <w:spacing w:after="0"/>
              <w:rPr>
                <w:ins w:id="393" w:author="Author"/>
                <w:rFonts w:ascii="Arial" w:hAnsi="Arial"/>
                <w:sz w:val="18"/>
                <w:lang w:val="en-US" w:eastAsia="zh-CN"/>
              </w:rPr>
            </w:pPr>
          </w:p>
        </w:tc>
      </w:tr>
      <w:tr w:rsidR="00EF20A6" w14:paraId="5A6F9533" w14:textId="77777777" w:rsidTr="00E24549">
        <w:trPr>
          <w:trHeight w:val="330"/>
          <w:jc w:val="center"/>
          <w:ins w:id="394"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9B2019F" w14:textId="77777777" w:rsidR="00EF20A6" w:rsidRDefault="00EF20A6" w:rsidP="00E24549">
            <w:pPr>
              <w:keepNext/>
              <w:keepLines/>
              <w:overflowPunct w:val="0"/>
              <w:autoSpaceDE w:val="0"/>
              <w:autoSpaceDN w:val="0"/>
              <w:adjustRightInd w:val="0"/>
              <w:spacing w:after="0" w:line="256" w:lineRule="auto"/>
              <w:jc w:val="center"/>
              <w:rPr>
                <w:ins w:id="395" w:author="Author"/>
                <w:rFonts w:ascii="Arial" w:eastAsia="MS Mincho" w:hAnsi="Arial"/>
                <w:sz w:val="18"/>
                <w:lang w:eastAsia="en-GB"/>
              </w:rPr>
            </w:pPr>
            <w:ins w:id="396" w:author="Author">
              <w:r>
                <w:rPr>
                  <w:rFonts w:ascii="Arial" w:eastAsia="MS Mincho" w:hAnsi="Arial"/>
                  <w:sz w:val="18"/>
                  <w:lang w:eastAsia="zh-CN"/>
                </w:rPr>
                <w:t>CA_n46C-n102A</w:t>
              </w:r>
            </w:ins>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CF4E66A" w14:textId="77777777" w:rsidR="00EF20A6" w:rsidRDefault="00EF20A6" w:rsidP="00E24549">
            <w:pPr>
              <w:keepNext/>
              <w:keepLines/>
              <w:overflowPunct w:val="0"/>
              <w:autoSpaceDE w:val="0"/>
              <w:autoSpaceDN w:val="0"/>
              <w:adjustRightInd w:val="0"/>
              <w:spacing w:after="0" w:line="256" w:lineRule="auto"/>
              <w:jc w:val="center"/>
              <w:rPr>
                <w:ins w:id="397" w:author="Author"/>
                <w:rFonts w:ascii="Arial" w:eastAsia="MS Mincho" w:hAnsi="Arial"/>
                <w:sz w:val="18"/>
                <w:lang w:val="en-US" w:eastAsia="zh-CN"/>
              </w:rPr>
            </w:pPr>
            <w:ins w:id="398"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382615" w14:textId="77777777" w:rsidR="00EF20A6" w:rsidRDefault="00EF20A6" w:rsidP="00E24549">
            <w:pPr>
              <w:keepNext/>
              <w:keepLines/>
              <w:overflowPunct w:val="0"/>
              <w:autoSpaceDE w:val="0"/>
              <w:autoSpaceDN w:val="0"/>
              <w:adjustRightInd w:val="0"/>
              <w:spacing w:after="0" w:line="256" w:lineRule="auto"/>
              <w:jc w:val="center"/>
              <w:rPr>
                <w:ins w:id="399" w:author="Author"/>
                <w:rFonts w:ascii="Arial" w:hAnsi="Arial"/>
                <w:sz w:val="18"/>
                <w:lang w:val="en-US" w:eastAsia="zh-CN"/>
              </w:rPr>
            </w:pPr>
            <w:ins w:id="400"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4719C899" w14:textId="77777777" w:rsidR="00EF20A6" w:rsidRDefault="00EF20A6" w:rsidP="00E24549">
            <w:pPr>
              <w:pStyle w:val="TAC"/>
              <w:spacing w:line="256" w:lineRule="auto"/>
              <w:rPr>
                <w:ins w:id="401" w:author="Author"/>
                <w:rFonts w:eastAsia="Yu Mincho"/>
                <w:lang w:eastAsia="en-GB"/>
              </w:rPr>
            </w:pPr>
            <w:ins w:id="402" w:author="Author">
              <w:r w:rsidRPr="00351C27">
                <w:rPr>
                  <w:rFonts w:eastAsia="Yu Mincho"/>
                  <w:lang w:val="en-GB"/>
                </w:rPr>
                <w:t>CA_n46C_BCS0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316EAC" w14:textId="77777777" w:rsidR="00EF20A6" w:rsidRDefault="00EF20A6" w:rsidP="00E24549">
            <w:pPr>
              <w:keepNext/>
              <w:keepLines/>
              <w:overflowPunct w:val="0"/>
              <w:autoSpaceDE w:val="0"/>
              <w:autoSpaceDN w:val="0"/>
              <w:adjustRightInd w:val="0"/>
              <w:spacing w:line="256" w:lineRule="auto"/>
              <w:jc w:val="center"/>
              <w:rPr>
                <w:ins w:id="403" w:author="Author"/>
                <w:rFonts w:ascii="Arial" w:hAnsi="Arial"/>
                <w:sz w:val="18"/>
                <w:lang w:val="en-US" w:eastAsia="zh-CN"/>
              </w:rPr>
            </w:pPr>
            <w:ins w:id="404" w:author="Author">
              <w:r>
                <w:rPr>
                  <w:rFonts w:ascii="Arial" w:hAnsi="Arial"/>
                  <w:sz w:val="18"/>
                  <w:lang w:val="en-US" w:eastAsia="zh-CN"/>
                </w:rPr>
                <w:t>0</w:t>
              </w:r>
            </w:ins>
          </w:p>
        </w:tc>
      </w:tr>
      <w:tr w:rsidR="00EF20A6" w14:paraId="31C3E409" w14:textId="77777777" w:rsidTr="00E24549">
        <w:trPr>
          <w:trHeight w:val="217"/>
          <w:jc w:val="center"/>
          <w:ins w:id="405"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5BBA1C5" w14:textId="77777777" w:rsidR="00EF20A6" w:rsidRDefault="00EF20A6" w:rsidP="00E24549">
            <w:pPr>
              <w:spacing w:after="0"/>
              <w:rPr>
                <w:ins w:id="406"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A39A6AF" w14:textId="77777777" w:rsidR="00EF20A6" w:rsidRDefault="00EF20A6" w:rsidP="00E24549">
            <w:pPr>
              <w:spacing w:after="0"/>
              <w:rPr>
                <w:ins w:id="407"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BC502E" w14:textId="77777777" w:rsidR="00EF20A6" w:rsidRDefault="00EF20A6" w:rsidP="00E24549">
            <w:pPr>
              <w:keepNext/>
              <w:keepLines/>
              <w:overflowPunct w:val="0"/>
              <w:autoSpaceDE w:val="0"/>
              <w:autoSpaceDN w:val="0"/>
              <w:adjustRightInd w:val="0"/>
              <w:spacing w:after="0" w:line="256" w:lineRule="auto"/>
              <w:jc w:val="center"/>
              <w:rPr>
                <w:ins w:id="408" w:author="Author"/>
                <w:rFonts w:ascii="Arial" w:hAnsi="Arial"/>
                <w:sz w:val="18"/>
                <w:lang w:val="en-US" w:eastAsia="zh-CN"/>
              </w:rPr>
            </w:pPr>
            <w:ins w:id="409" w:author="Author">
              <w:r>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335CCEED" w14:textId="77777777" w:rsidR="00EF20A6" w:rsidRDefault="00EF20A6" w:rsidP="00E24549">
            <w:pPr>
              <w:pStyle w:val="TAC"/>
              <w:spacing w:line="256" w:lineRule="auto"/>
              <w:rPr>
                <w:ins w:id="410" w:author="Author"/>
                <w:rFonts w:eastAsia="Yu Mincho"/>
                <w:lang w:eastAsia="en-GB"/>
              </w:rPr>
            </w:pPr>
            <w:ins w:id="411" w:author="Author">
              <w:r w:rsidRPr="00FA12F3">
                <w:rPr>
                  <w:rFonts w:eastAsia="Yu Mincho"/>
                  <w:lang w:eastAsia="en-GB"/>
                </w:rPr>
                <w:t>20, 40, 60, 80, 100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7B2840" w14:textId="77777777" w:rsidR="00EF20A6" w:rsidRDefault="00EF20A6" w:rsidP="00E24549">
            <w:pPr>
              <w:spacing w:after="0"/>
              <w:rPr>
                <w:ins w:id="412" w:author="Author"/>
                <w:rFonts w:ascii="Arial" w:hAnsi="Arial"/>
                <w:sz w:val="18"/>
                <w:lang w:val="en-US" w:eastAsia="zh-CN"/>
              </w:rPr>
            </w:pPr>
          </w:p>
        </w:tc>
      </w:tr>
      <w:tr w:rsidR="00EF20A6" w14:paraId="3F2CE5E7" w14:textId="77777777" w:rsidTr="00E24549">
        <w:trPr>
          <w:trHeight w:val="231"/>
          <w:jc w:val="center"/>
          <w:ins w:id="413" w:author="Author"/>
        </w:trPr>
        <w:tc>
          <w:tcPr>
            <w:tcW w:w="1980" w:type="dxa"/>
            <w:vMerge w:val="restart"/>
            <w:tcBorders>
              <w:top w:val="single" w:sz="4" w:space="0" w:color="auto"/>
              <w:left w:val="single" w:sz="4" w:space="0" w:color="auto"/>
              <w:right w:val="single" w:sz="4" w:space="0" w:color="auto"/>
            </w:tcBorders>
          </w:tcPr>
          <w:p w14:paraId="430FFD5E" w14:textId="77777777" w:rsidR="00EF20A6" w:rsidRDefault="00EF20A6" w:rsidP="00E24549">
            <w:pPr>
              <w:keepNext/>
              <w:keepLines/>
              <w:overflowPunct w:val="0"/>
              <w:autoSpaceDE w:val="0"/>
              <w:autoSpaceDN w:val="0"/>
              <w:adjustRightInd w:val="0"/>
              <w:spacing w:after="0" w:line="256" w:lineRule="auto"/>
              <w:jc w:val="center"/>
              <w:rPr>
                <w:ins w:id="414" w:author="Author"/>
                <w:rFonts w:ascii="Arial" w:eastAsia="MS Mincho" w:hAnsi="Arial"/>
                <w:sz w:val="18"/>
                <w:lang w:eastAsia="zh-CN"/>
              </w:rPr>
            </w:pPr>
            <w:ins w:id="415" w:author="Author">
              <w:r w:rsidRPr="00296FB9">
                <w:rPr>
                  <w:rFonts w:ascii="Arial" w:eastAsia="MS Mincho" w:hAnsi="Arial"/>
                  <w:sz w:val="18"/>
                  <w:lang w:eastAsia="zh-CN"/>
                </w:rPr>
                <w:t>CA_n46</w:t>
              </w:r>
              <w:r>
                <w:rPr>
                  <w:rFonts w:ascii="Arial" w:eastAsia="MS Mincho" w:hAnsi="Arial"/>
                  <w:sz w:val="18"/>
                  <w:lang w:eastAsia="zh-CN"/>
                </w:rPr>
                <w:t>C</w:t>
              </w:r>
              <w:r w:rsidRPr="00296FB9">
                <w:rPr>
                  <w:rFonts w:ascii="Arial" w:eastAsia="MS Mincho" w:hAnsi="Arial"/>
                  <w:sz w:val="18"/>
                  <w:lang w:eastAsia="zh-CN"/>
                </w:rPr>
                <w:t>-n102(2A)</w:t>
              </w:r>
            </w:ins>
          </w:p>
          <w:p w14:paraId="5777DFA8" w14:textId="77777777" w:rsidR="00EF20A6" w:rsidRDefault="00EF20A6" w:rsidP="00E24549">
            <w:pPr>
              <w:keepNext/>
              <w:keepLines/>
              <w:overflowPunct w:val="0"/>
              <w:autoSpaceDE w:val="0"/>
              <w:autoSpaceDN w:val="0"/>
              <w:adjustRightInd w:val="0"/>
              <w:spacing w:after="0" w:line="256" w:lineRule="auto"/>
              <w:jc w:val="center"/>
              <w:rPr>
                <w:ins w:id="416"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2CCC0813" w14:textId="77777777" w:rsidR="00EF20A6" w:rsidRDefault="00EF20A6" w:rsidP="00E24549">
            <w:pPr>
              <w:spacing w:after="0"/>
              <w:jc w:val="center"/>
              <w:rPr>
                <w:ins w:id="417" w:author="Author"/>
                <w:rFonts w:ascii="Arial" w:eastAsia="MS Mincho" w:hAnsi="Arial"/>
                <w:sz w:val="18"/>
                <w:lang w:val="en-US" w:eastAsia="zh-CN"/>
              </w:rPr>
            </w:pPr>
            <w:ins w:id="418"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2A5E84CA" w14:textId="77777777" w:rsidR="00EF20A6" w:rsidRDefault="00EF20A6" w:rsidP="00E24549">
            <w:pPr>
              <w:spacing w:after="0"/>
              <w:jc w:val="center"/>
              <w:rPr>
                <w:ins w:id="419" w:author="Author"/>
                <w:rFonts w:ascii="Arial" w:hAnsi="Arial"/>
                <w:sz w:val="18"/>
                <w:lang w:val="en-US" w:eastAsia="zh-CN"/>
              </w:rPr>
            </w:pPr>
            <w:ins w:id="420"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07190297" w14:textId="77777777" w:rsidR="00EF20A6" w:rsidRDefault="00EF20A6" w:rsidP="00E24549">
            <w:pPr>
              <w:pStyle w:val="TAC"/>
              <w:spacing w:line="256" w:lineRule="auto"/>
              <w:rPr>
                <w:ins w:id="421" w:author="Author"/>
                <w:rFonts w:eastAsia="Yu Mincho"/>
                <w:lang w:eastAsia="en-GB"/>
              </w:rPr>
            </w:pPr>
            <w:ins w:id="422" w:author="Author">
              <w:r w:rsidRPr="001463F1">
                <w:rPr>
                  <w:szCs w:val="18"/>
                </w:rPr>
                <w:t>CA_n</w:t>
              </w:r>
              <w:r>
                <w:rPr>
                  <w:szCs w:val="18"/>
                  <w:lang w:val="en-GB"/>
                </w:rPr>
                <w:t>46C_BCS0</w:t>
              </w:r>
            </w:ins>
          </w:p>
        </w:tc>
        <w:tc>
          <w:tcPr>
            <w:tcW w:w="1417" w:type="dxa"/>
            <w:vMerge w:val="restart"/>
            <w:tcBorders>
              <w:top w:val="single" w:sz="4" w:space="0" w:color="auto"/>
              <w:left w:val="single" w:sz="4" w:space="0" w:color="auto"/>
              <w:right w:val="single" w:sz="4" w:space="0" w:color="auto"/>
            </w:tcBorders>
            <w:vAlign w:val="center"/>
          </w:tcPr>
          <w:p w14:paraId="65852016" w14:textId="77777777" w:rsidR="00EF20A6" w:rsidRDefault="00EF20A6" w:rsidP="00E24549">
            <w:pPr>
              <w:spacing w:after="0"/>
              <w:jc w:val="center"/>
              <w:rPr>
                <w:ins w:id="423" w:author="Author"/>
                <w:rFonts w:ascii="Arial" w:hAnsi="Arial"/>
                <w:sz w:val="18"/>
                <w:lang w:val="en-US" w:eastAsia="zh-CN"/>
              </w:rPr>
            </w:pPr>
            <w:ins w:id="424" w:author="Author">
              <w:r>
                <w:rPr>
                  <w:rFonts w:ascii="Arial" w:hAnsi="Arial"/>
                  <w:sz w:val="18"/>
                  <w:lang w:val="en-US" w:eastAsia="zh-CN"/>
                </w:rPr>
                <w:t>0</w:t>
              </w:r>
            </w:ins>
          </w:p>
        </w:tc>
      </w:tr>
      <w:tr w:rsidR="00EF20A6" w14:paraId="0249AC28" w14:textId="77777777" w:rsidTr="00E24549">
        <w:trPr>
          <w:trHeight w:val="144"/>
          <w:jc w:val="center"/>
          <w:ins w:id="425" w:author="Author"/>
        </w:trPr>
        <w:tc>
          <w:tcPr>
            <w:tcW w:w="1980" w:type="dxa"/>
            <w:vMerge/>
            <w:tcBorders>
              <w:left w:val="single" w:sz="4" w:space="0" w:color="auto"/>
              <w:bottom w:val="single" w:sz="4" w:space="0" w:color="auto"/>
              <w:right w:val="single" w:sz="4" w:space="0" w:color="auto"/>
            </w:tcBorders>
          </w:tcPr>
          <w:p w14:paraId="387C96B3" w14:textId="77777777" w:rsidR="00EF20A6" w:rsidRDefault="00EF20A6" w:rsidP="00E24549">
            <w:pPr>
              <w:keepNext/>
              <w:keepLines/>
              <w:overflowPunct w:val="0"/>
              <w:autoSpaceDE w:val="0"/>
              <w:autoSpaceDN w:val="0"/>
              <w:adjustRightInd w:val="0"/>
              <w:spacing w:after="0" w:line="256" w:lineRule="auto"/>
              <w:jc w:val="center"/>
              <w:rPr>
                <w:ins w:id="426"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1EAE2B51" w14:textId="77777777" w:rsidR="00EF20A6" w:rsidRDefault="00EF20A6" w:rsidP="00E24549">
            <w:pPr>
              <w:spacing w:after="0"/>
              <w:rPr>
                <w:ins w:id="427"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1AC0978C" w14:textId="77777777" w:rsidR="00EF20A6" w:rsidRDefault="00EF20A6" w:rsidP="00E24549">
            <w:pPr>
              <w:spacing w:after="0"/>
              <w:jc w:val="center"/>
              <w:rPr>
                <w:ins w:id="428" w:author="Author"/>
                <w:rFonts w:ascii="Arial" w:hAnsi="Arial"/>
                <w:sz w:val="18"/>
                <w:lang w:val="en-US" w:eastAsia="zh-CN"/>
              </w:rPr>
            </w:pPr>
            <w:ins w:id="429"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tcPr>
          <w:p w14:paraId="69829685" w14:textId="77777777" w:rsidR="00EF20A6" w:rsidRDefault="00EF20A6" w:rsidP="00E24549">
            <w:pPr>
              <w:pStyle w:val="TAC"/>
              <w:spacing w:line="256" w:lineRule="auto"/>
              <w:rPr>
                <w:ins w:id="430" w:author="Author"/>
                <w:rFonts w:eastAsia="Yu Mincho"/>
                <w:lang w:eastAsia="en-GB"/>
              </w:rPr>
            </w:pPr>
            <w:ins w:id="431" w:author="Author">
              <w:r w:rsidRPr="001305BF">
                <w:t>CA_n102(2A)_BCS0</w:t>
              </w:r>
            </w:ins>
          </w:p>
        </w:tc>
        <w:tc>
          <w:tcPr>
            <w:tcW w:w="1417" w:type="dxa"/>
            <w:vMerge/>
            <w:tcBorders>
              <w:left w:val="single" w:sz="4" w:space="0" w:color="auto"/>
              <w:bottom w:val="single" w:sz="4" w:space="0" w:color="auto"/>
              <w:right w:val="single" w:sz="4" w:space="0" w:color="auto"/>
            </w:tcBorders>
            <w:vAlign w:val="center"/>
          </w:tcPr>
          <w:p w14:paraId="51D56327" w14:textId="77777777" w:rsidR="00EF20A6" w:rsidRDefault="00EF20A6" w:rsidP="00E24549">
            <w:pPr>
              <w:spacing w:after="0"/>
              <w:rPr>
                <w:ins w:id="432" w:author="Author"/>
                <w:rFonts w:ascii="Arial" w:hAnsi="Arial"/>
                <w:sz w:val="18"/>
                <w:lang w:val="en-US" w:eastAsia="zh-CN"/>
              </w:rPr>
            </w:pPr>
          </w:p>
        </w:tc>
      </w:tr>
      <w:tr w:rsidR="00EF20A6" w14:paraId="5B974D9F" w14:textId="77777777" w:rsidTr="00E24549">
        <w:trPr>
          <w:trHeight w:val="294"/>
          <w:jc w:val="center"/>
          <w:ins w:id="433" w:author="Author"/>
        </w:trPr>
        <w:tc>
          <w:tcPr>
            <w:tcW w:w="1980" w:type="dxa"/>
            <w:vMerge w:val="restart"/>
            <w:tcBorders>
              <w:top w:val="single" w:sz="4" w:space="0" w:color="auto"/>
              <w:left w:val="single" w:sz="4" w:space="0" w:color="auto"/>
              <w:right w:val="single" w:sz="4" w:space="0" w:color="auto"/>
            </w:tcBorders>
          </w:tcPr>
          <w:p w14:paraId="5F5E3DF7" w14:textId="77777777" w:rsidR="00EF20A6" w:rsidRDefault="00EF20A6" w:rsidP="00E24549">
            <w:pPr>
              <w:keepNext/>
              <w:keepLines/>
              <w:overflowPunct w:val="0"/>
              <w:autoSpaceDE w:val="0"/>
              <w:autoSpaceDN w:val="0"/>
              <w:adjustRightInd w:val="0"/>
              <w:spacing w:after="0" w:line="256" w:lineRule="auto"/>
              <w:jc w:val="center"/>
              <w:rPr>
                <w:ins w:id="434" w:author="Author"/>
                <w:rFonts w:ascii="Arial" w:eastAsia="MS Mincho" w:hAnsi="Arial"/>
                <w:sz w:val="18"/>
                <w:lang w:eastAsia="zh-CN"/>
              </w:rPr>
            </w:pPr>
            <w:ins w:id="435" w:author="Author">
              <w:r w:rsidRPr="00296FB9">
                <w:rPr>
                  <w:rFonts w:ascii="Arial" w:eastAsia="MS Mincho" w:hAnsi="Arial"/>
                  <w:sz w:val="18"/>
                  <w:lang w:eastAsia="zh-CN"/>
                </w:rPr>
                <w:t>CA_n46</w:t>
              </w:r>
              <w:r>
                <w:rPr>
                  <w:rFonts w:ascii="Arial" w:eastAsia="MS Mincho" w:hAnsi="Arial"/>
                  <w:sz w:val="18"/>
                  <w:lang w:eastAsia="zh-CN"/>
                </w:rPr>
                <w:t>C</w:t>
              </w:r>
              <w:r w:rsidRPr="00296FB9">
                <w:rPr>
                  <w:rFonts w:ascii="Arial" w:eastAsia="MS Mincho" w:hAnsi="Arial"/>
                  <w:sz w:val="18"/>
                  <w:lang w:eastAsia="zh-CN"/>
                </w:rPr>
                <w:t>-n102B</w:t>
              </w:r>
            </w:ins>
          </w:p>
          <w:p w14:paraId="3D7C18DB" w14:textId="77777777" w:rsidR="00EF20A6" w:rsidRDefault="00EF20A6" w:rsidP="00E24549">
            <w:pPr>
              <w:keepNext/>
              <w:keepLines/>
              <w:overflowPunct w:val="0"/>
              <w:autoSpaceDE w:val="0"/>
              <w:autoSpaceDN w:val="0"/>
              <w:adjustRightInd w:val="0"/>
              <w:spacing w:after="0" w:line="256" w:lineRule="auto"/>
              <w:jc w:val="center"/>
              <w:rPr>
                <w:ins w:id="436"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5CD25828" w14:textId="77777777" w:rsidR="00EF20A6" w:rsidRDefault="00EF20A6" w:rsidP="00E24549">
            <w:pPr>
              <w:spacing w:after="0"/>
              <w:jc w:val="center"/>
              <w:rPr>
                <w:ins w:id="437" w:author="Author"/>
                <w:rFonts w:ascii="Arial" w:eastAsia="MS Mincho" w:hAnsi="Arial"/>
                <w:sz w:val="18"/>
                <w:lang w:val="en-US" w:eastAsia="zh-CN"/>
              </w:rPr>
            </w:pPr>
            <w:ins w:id="438"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0C8CE521" w14:textId="77777777" w:rsidR="00EF20A6" w:rsidRDefault="00EF20A6" w:rsidP="00E24549">
            <w:pPr>
              <w:spacing w:after="0"/>
              <w:jc w:val="center"/>
              <w:rPr>
                <w:ins w:id="439" w:author="Author"/>
                <w:rFonts w:ascii="Arial" w:hAnsi="Arial"/>
                <w:sz w:val="18"/>
                <w:lang w:val="en-US" w:eastAsia="zh-CN"/>
              </w:rPr>
            </w:pPr>
            <w:ins w:id="440"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43EDA5D" w14:textId="77777777" w:rsidR="00EF20A6" w:rsidRDefault="00EF20A6" w:rsidP="00E24549">
            <w:pPr>
              <w:pStyle w:val="TAC"/>
              <w:spacing w:line="256" w:lineRule="auto"/>
              <w:rPr>
                <w:ins w:id="441" w:author="Author"/>
                <w:rFonts w:eastAsia="Yu Mincho"/>
                <w:lang w:eastAsia="en-GB"/>
              </w:rPr>
            </w:pPr>
            <w:ins w:id="442" w:author="Author">
              <w:r w:rsidRPr="00351C27">
                <w:rPr>
                  <w:rFonts w:eastAsia="Yu Mincho"/>
                  <w:lang w:val="en-GB"/>
                </w:rPr>
                <w:t>CA_n46C_BCS0</w:t>
              </w:r>
            </w:ins>
          </w:p>
        </w:tc>
        <w:tc>
          <w:tcPr>
            <w:tcW w:w="1417" w:type="dxa"/>
            <w:vMerge w:val="restart"/>
            <w:tcBorders>
              <w:top w:val="single" w:sz="4" w:space="0" w:color="auto"/>
              <w:left w:val="single" w:sz="4" w:space="0" w:color="auto"/>
              <w:right w:val="single" w:sz="4" w:space="0" w:color="auto"/>
            </w:tcBorders>
            <w:vAlign w:val="center"/>
          </w:tcPr>
          <w:p w14:paraId="4A4BDE2D" w14:textId="77777777" w:rsidR="00EF20A6" w:rsidRDefault="00EF20A6" w:rsidP="00E24549">
            <w:pPr>
              <w:spacing w:after="0"/>
              <w:jc w:val="center"/>
              <w:rPr>
                <w:ins w:id="443" w:author="Author"/>
                <w:rFonts w:ascii="Arial" w:hAnsi="Arial"/>
                <w:sz w:val="18"/>
                <w:lang w:val="en-US" w:eastAsia="zh-CN"/>
              </w:rPr>
            </w:pPr>
            <w:ins w:id="444" w:author="Author">
              <w:r>
                <w:rPr>
                  <w:rFonts w:ascii="Arial" w:hAnsi="Arial"/>
                  <w:sz w:val="18"/>
                  <w:lang w:val="en-US" w:eastAsia="zh-CN"/>
                </w:rPr>
                <w:t>0</w:t>
              </w:r>
            </w:ins>
          </w:p>
        </w:tc>
      </w:tr>
      <w:tr w:rsidR="00EF20A6" w14:paraId="76516E7A" w14:textId="77777777" w:rsidTr="00E24549">
        <w:trPr>
          <w:trHeight w:val="144"/>
          <w:jc w:val="center"/>
          <w:ins w:id="445" w:author="Author"/>
        </w:trPr>
        <w:tc>
          <w:tcPr>
            <w:tcW w:w="1980" w:type="dxa"/>
            <w:vMerge/>
            <w:tcBorders>
              <w:left w:val="single" w:sz="4" w:space="0" w:color="auto"/>
              <w:bottom w:val="single" w:sz="4" w:space="0" w:color="auto"/>
              <w:right w:val="single" w:sz="4" w:space="0" w:color="auto"/>
            </w:tcBorders>
          </w:tcPr>
          <w:p w14:paraId="5689AE78" w14:textId="77777777" w:rsidR="00EF20A6" w:rsidRDefault="00EF20A6" w:rsidP="00E24549">
            <w:pPr>
              <w:keepNext/>
              <w:keepLines/>
              <w:overflowPunct w:val="0"/>
              <w:autoSpaceDE w:val="0"/>
              <w:autoSpaceDN w:val="0"/>
              <w:adjustRightInd w:val="0"/>
              <w:spacing w:after="0" w:line="256" w:lineRule="auto"/>
              <w:jc w:val="center"/>
              <w:rPr>
                <w:ins w:id="446"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7AF70609" w14:textId="77777777" w:rsidR="00EF20A6" w:rsidRDefault="00EF20A6" w:rsidP="00E24549">
            <w:pPr>
              <w:spacing w:after="0"/>
              <w:rPr>
                <w:ins w:id="447"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1AF7C4E" w14:textId="77777777" w:rsidR="00EF20A6" w:rsidRPr="00BB1B04" w:rsidRDefault="00EF20A6" w:rsidP="00E24549">
            <w:pPr>
              <w:spacing w:after="0"/>
              <w:jc w:val="center"/>
              <w:rPr>
                <w:ins w:id="448" w:author="Author"/>
                <w:rFonts w:ascii="Arial" w:hAnsi="Arial"/>
                <w:sz w:val="18"/>
                <w:lang w:val="en-US" w:eastAsia="zh-CN"/>
              </w:rPr>
            </w:pPr>
            <w:ins w:id="449"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vAlign w:val="center"/>
          </w:tcPr>
          <w:p w14:paraId="7440B20C" w14:textId="77777777" w:rsidR="00EF20A6" w:rsidRPr="00BD43D4" w:rsidRDefault="00EF20A6" w:rsidP="00E24549">
            <w:pPr>
              <w:pStyle w:val="TAC"/>
              <w:spacing w:line="256" w:lineRule="auto"/>
              <w:rPr>
                <w:ins w:id="450" w:author="Author"/>
                <w:szCs w:val="18"/>
              </w:rPr>
            </w:pPr>
            <w:ins w:id="451" w:author="Author">
              <w:r w:rsidRPr="00BD43D4">
                <w:rPr>
                  <w:szCs w:val="18"/>
                </w:rPr>
                <w:t>CA_n102B_BCS0</w:t>
              </w:r>
            </w:ins>
          </w:p>
        </w:tc>
        <w:tc>
          <w:tcPr>
            <w:tcW w:w="1417" w:type="dxa"/>
            <w:vMerge/>
            <w:tcBorders>
              <w:left w:val="single" w:sz="4" w:space="0" w:color="auto"/>
              <w:bottom w:val="single" w:sz="4" w:space="0" w:color="auto"/>
              <w:right w:val="single" w:sz="4" w:space="0" w:color="auto"/>
            </w:tcBorders>
            <w:vAlign w:val="center"/>
          </w:tcPr>
          <w:p w14:paraId="70FB5DFC" w14:textId="77777777" w:rsidR="00EF20A6" w:rsidRDefault="00EF20A6" w:rsidP="00E24549">
            <w:pPr>
              <w:spacing w:after="0"/>
              <w:rPr>
                <w:ins w:id="452" w:author="Author"/>
                <w:rFonts w:ascii="Arial" w:hAnsi="Arial"/>
                <w:sz w:val="18"/>
                <w:lang w:val="en-US" w:eastAsia="zh-CN"/>
              </w:rPr>
            </w:pPr>
          </w:p>
        </w:tc>
      </w:tr>
      <w:tr w:rsidR="00EF20A6" w14:paraId="27CE175C" w14:textId="77777777" w:rsidTr="00E24549">
        <w:trPr>
          <w:trHeight w:val="342"/>
          <w:jc w:val="center"/>
          <w:ins w:id="453"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2D0827BF" w14:textId="77777777" w:rsidR="00EF20A6" w:rsidRDefault="00EF20A6" w:rsidP="00E24549">
            <w:pPr>
              <w:keepNext/>
              <w:keepLines/>
              <w:overflowPunct w:val="0"/>
              <w:autoSpaceDE w:val="0"/>
              <w:autoSpaceDN w:val="0"/>
              <w:adjustRightInd w:val="0"/>
              <w:spacing w:after="0" w:line="256" w:lineRule="auto"/>
              <w:jc w:val="center"/>
              <w:rPr>
                <w:ins w:id="454" w:author="Author"/>
                <w:rFonts w:ascii="Arial" w:eastAsia="MS Mincho" w:hAnsi="Arial"/>
                <w:sz w:val="18"/>
                <w:lang w:eastAsia="zh-CN"/>
              </w:rPr>
            </w:pPr>
            <w:ins w:id="455" w:author="Author">
              <w:r w:rsidRPr="00296FB9">
                <w:rPr>
                  <w:rFonts w:ascii="Arial" w:eastAsia="MS Mincho" w:hAnsi="Arial"/>
                  <w:sz w:val="18"/>
                  <w:lang w:eastAsia="zh-CN"/>
                </w:rPr>
                <w:t>CA_n46</w:t>
              </w:r>
              <w:r>
                <w:rPr>
                  <w:rFonts w:ascii="Arial" w:eastAsia="MS Mincho" w:hAnsi="Arial"/>
                  <w:sz w:val="18"/>
                  <w:lang w:eastAsia="zh-CN"/>
                </w:rPr>
                <w:t>C</w:t>
              </w:r>
              <w:r w:rsidRPr="00296FB9">
                <w:rPr>
                  <w:rFonts w:ascii="Arial" w:eastAsia="MS Mincho" w:hAnsi="Arial"/>
                  <w:sz w:val="18"/>
                  <w:lang w:eastAsia="zh-CN"/>
                </w:rPr>
                <w:t>-n102C</w:t>
              </w:r>
            </w:ins>
          </w:p>
          <w:p w14:paraId="2CE993BE" w14:textId="77777777" w:rsidR="00EF20A6" w:rsidRDefault="00EF20A6" w:rsidP="00E24549">
            <w:pPr>
              <w:keepNext/>
              <w:keepLines/>
              <w:overflowPunct w:val="0"/>
              <w:autoSpaceDE w:val="0"/>
              <w:autoSpaceDN w:val="0"/>
              <w:adjustRightInd w:val="0"/>
              <w:spacing w:after="0" w:line="256" w:lineRule="auto"/>
              <w:jc w:val="center"/>
              <w:rPr>
                <w:ins w:id="456"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17D5B332" w14:textId="77777777" w:rsidR="00EF20A6" w:rsidRDefault="00EF20A6" w:rsidP="00E24549">
            <w:pPr>
              <w:keepNext/>
              <w:keepLines/>
              <w:overflowPunct w:val="0"/>
              <w:autoSpaceDE w:val="0"/>
              <w:autoSpaceDN w:val="0"/>
              <w:adjustRightInd w:val="0"/>
              <w:spacing w:after="0" w:line="256" w:lineRule="auto"/>
              <w:jc w:val="center"/>
              <w:rPr>
                <w:ins w:id="457" w:author="Author"/>
                <w:rFonts w:ascii="Arial" w:eastAsia="MS Mincho" w:hAnsi="Arial"/>
                <w:sz w:val="18"/>
                <w:lang w:val="en-US" w:eastAsia="zh-CN"/>
              </w:rPr>
            </w:pPr>
            <w:ins w:id="458"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C485077" w14:textId="77777777" w:rsidR="00EF20A6" w:rsidRDefault="00EF20A6" w:rsidP="00E24549">
            <w:pPr>
              <w:spacing w:after="0"/>
              <w:jc w:val="center"/>
              <w:rPr>
                <w:ins w:id="459" w:author="Author"/>
                <w:rFonts w:ascii="Arial" w:hAnsi="Arial"/>
                <w:sz w:val="18"/>
                <w:lang w:val="en-US" w:eastAsia="zh-CN"/>
              </w:rPr>
            </w:pPr>
            <w:ins w:id="460"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7D43D41F" w14:textId="77777777" w:rsidR="00EF20A6" w:rsidRPr="00CF7DB7" w:rsidRDefault="00EF20A6" w:rsidP="00E24549">
            <w:pPr>
              <w:pStyle w:val="TAC"/>
              <w:spacing w:line="256" w:lineRule="auto"/>
              <w:rPr>
                <w:ins w:id="461" w:author="Author"/>
                <w:rFonts w:eastAsia="Yu Mincho"/>
                <w:lang w:val="en-GB" w:eastAsia="en-GB"/>
              </w:rPr>
            </w:pPr>
            <w:ins w:id="462" w:author="Author">
              <w:r w:rsidRPr="00351C27">
                <w:rPr>
                  <w:rFonts w:eastAsia="Yu Mincho"/>
                  <w:lang w:val="en-GB"/>
                </w:rPr>
                <w:t>CA_n46C_BCS0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E2DA2DF" w14:textId="77777777" w:rsidR="00EF20A6" w:rsidRDefault="00EF20A6" w:rsidP="00E24549">
            <w:pPr>
              <w:keepNext/>
              <w:keepLines/>
              <w:overflowPunct w:val="0"/>
              <w:autoSpaceDE w:val="0"/>
              <w:autoSpaceDN w:val="0"/>
              <w:adjustRightInd w:val="0"/>
              <w:spacing w:line="256" w:lineRule="auto"/>
              <w:jc w:val="center"/>
              <w:rPr>
                <w:ins w:id="463" w:author="Author"/>
                <w:rFonts w:ascii="Arial" w:hAnsi="Arial"/>
                <w:sz w:val="18"/>
                <w:lang w:val="en-US" w:eastAsia="zh-CN"/>
              </w:rPr>
            </w:pPr>
            <w:ins w:id="464" w:author="Author">
              <w:r>
                <w:rPr>
                  <w:rFonts w:ascii="Arial" w:hAnsi="Arial"/>
                  <w:sz w:val="18"/>
                  <w:lang w:val="en-US" w:eastAsia="zh-CN"/>
                </w:rPr>
                <w:t>0</w:t>
              </w:r>
            </w:ins>
          </w:p>
        </w:tc>
      </w:tr>
      <w:tr w:rsidR="00EF20A6" w14:paraId="332C2797" w14:textId="77777777" w:rsidTr="00E24549">
        <w:trPr>
          <w:trHeight w:val="225"/>
          <w:jc w:val="center"/>
          <w:ins w:id="465" w:author="Author"/>
        </w:trPr>
        <w:tc>
          <w:tcPr>
            <w:tcW w:w="1980" w:type="dxa"/>
            <w:vMerge/>
            <w:tcBorders>
              <w:top w:val="single" w:sz="4" w:space="0" w:color="auto"/>
              <w:left w:val="single" w:sz="4" w:space="0" w:color="auto"/>
              <w:bottom w:val="single" w:sz="4" w:space="0" w:color="auto"/>
              <w:right w:val="single" w:sz="4" w:space="0" w:color="auto"/>
            </w:tcBorders>
            <w:hideMark/>
          </w:tcPr>
          <w:p w14:paraId="2862EFCD" w14:textId="77777777" w:rsidR="00EF20A6" w:rsidRDefault="00EF20A6" w:rsidP="00E24549">
            <w:pPr>
              <w:keepNext/>
              <w:keepLines/>
              <w:overflowPunct w:val="0"/>
              <w:autoSpaceDE w:val="0"/>
              <w:autoSpaceDN w:val="0"/>
              <w:adjustRightInd w:val="0"/>
              <w:spacing w:after="0" w:line="256" w:lineRule="auto"/>
              <w:jc w:val="center"/>
              <w:rPr>
                <w:ins w:id="466"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76965AF8" w14:textId="77777777" w:rsidR="00EF20A6" w:rsidRDefault="00EF20A6" w:rsidP="00E24549">
            <w:pPr>
              <w:spacing w:after="0"/>
              <w:rPr>
                <w:ins w:id="467"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2CD196" w14:textId="77777777" w:rsidR="00EF20A6" w:rsidRPr="00BB1B04" w:rsidRDefault="00EF20A6" w:rsidP="00E24549">
            <w:pPr>
              <w:spacing w:after="0"/>
              <w:jc w:val="center"/>
              <w:rPr>
                <w:ins w:id="468" w:author="Author"/>
                <w:rFonts w:ascii="Arial" w:hAnsi="Arial"/>
                <w:sz w:val="18"/>
                <w:lang w:val="en-US" w:eastAsia="zh-CN"/>
              </w:rPr>
            </w:pPr>
            <w:ins w:id="469"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2F7113C7" w14:textId="77777777" w:rsidR="00EF20A6" w:rsidRPr="00BD43D4" w:rsidRDefault="00EF20A6" w:rsidP="00E24549">
            <w:pPr>
              <w:pStyle w:val="TAC"/>
              <w:spacing w:line="256" w:lineRule="auto"/>
              <w:rPr>
                <w:ins w:id="470" w:author="Author"/>
                <w:szCs w:val="18"/>
              </w:rPr>
            </w:pPr>
            <w:ins w:id="471" w:author="Author">
              <w:r w:rsidRPr="00BD43D4">
                <w:rPr>
                  <w:szCs w:val="18"/>
                </w:rPr>
                <w:t>CA_n102C_BCS0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107A2F" w14:textId="77777777" w:rsidR="00EF20A6" w:rsidRDefault="00EF20A6" w:rsidP="00E24549">
            <w:pPr>
              <w:spacing w:after="0"/>
              <w:rPr>
                <w:ins w:id="472" w:author="Author"/>
                <w:rFonts w:ascii="Arial" w:hAnsi="Arial"/>
                <w:sz w:val="18"/>
                <w:lang w:val="en-US" w:eastAsia="zh-CN"/>
              </w:rPr>
            </w:pPr>
          </w:p>
        </w:tc>
      </w:tr>
      <w:tr w:rsidR="00EF20A6" w14:paraId="6DCDAD82" w14:textId="77777777" w:rsidTr="00E24549">
        <w:trPr>
          <w:trHeight w:val="342"/>
          <w:jc w:val="center"/>
          <w:ins w:id="473"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3FF7AB21" w14:textId="77777777" w:rsidR="00EF20A6" w:rsidRDefault="00EF20A6" w:rsidP="00E24549">
            <w:pPr>
              <w:keepNext/>
              <w:keepLines/>
              <w:overflowPunct w:val="0"/>
              <w:autoSpaceDE w:val="0"/>
              <w:autoSpaceDN w:val="0"/>
              <w:adjustRightInd w:val="0"/>
              <w:spacing w:after="0" w:line="256" w:lineRule="auto"/>
              <w:jc w:val="center"/>
              <w:rPr>
                <w:ins w:id="474" w:author="Author"/>
                <w:rFonts w:ascii="Arial" w:eastAsia="MS Mincho" w:hAnsi="Arial"/>
                <w:sz w:val="18"/>
                <w:lang w:eastAsia="zh-CN"/>
              </w:rPr>
            </w:pPr>
            <w:ins w:id="475" w:author="Author">
              <w:r w:rsidRPr="00296FB9">
                <w:rPr>
                  <w:rFonts w:ascii="Arial" w:eastAsia="MS Mincho" w:hAnsi="Arial"/>
                  <w:sz w:val="18"/>
                  <w:lang w:eastAsia="zh-CN"/>
                </w:rPr>
                <w:t>CA_n46</w:t>
              </w:r>
              <w:r>
                <w:rPr>
                  <w:rFonts w:ascii="Arial" w:eastAsia="MS Mincho" w:hAnsi="Arial"/>
                  <w:sz w:val="18"/>
                  <w:lang w:eastAsia="zh-CN"/>
                </w:rPr>
                <w:t>C</w:t>
              </w:r>
              <w:r w:rsidRPr="00296FB9">
                <w:rPr>
                  <w:rFonts w:ascii="Arial" w:eastAsia="MS Mincho" w:hAnsi="Arial"/>
                  <w:sz w:val="18"/>
                  <w:lang w:eastAsia="zh-CN"/>
                </w:rPr>
                <w:t>-n102D</w:t>
              </w:r>
            </w:ins>
          </w:p>
          <w:p w14:paraId="1B6CD5F6" w14:textId="77777777" w:rsidR="00EF20A6" w:rsidRDefault="00EF20A6" w:rsidP="00E24549">
            <w:pPr>
              <w:keepNext/>
              <w:keepLines/>
              <w:overflowPunct w:val="0"/>
              <w:autoSpaceDE w:val="0"/>
              <w:autoSpaceDN w:val="0"/>
              <w:adjustRightInd w:val="0"/>
              <w:spacing w:after="0" w:line="256" w:lineRule="auto"/>
              <w:jc w:val="center"/>
              <w:rPr>
                <w:ins w:id="476"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9590CBE" w14:textId="77777777" w:rsidR="00EF20A6" w:rsidRPr="00E049FE" w:rsidRDefault="00EF20A6" w:rsidP="00E24549">
            <w:pPr>
              <w:keepNext/>
              <w:keepLines/>
              <w:overflowPunct w:val="0"/>
              <w:autoSpaceDE w:val="0"/>
              <w:autoSpaceDN w:val="0"/>
              <w:adjustRightInd w:val="0"/>
              <w:spacing w:after="0" w:line="256" w:lineRule="auto"/>
              <w:jc w:val="center"/>
              <w:rPr>
                <w:ins w:id="477" w:author="Author"/>
                <w:rFonts w:ascii="Arial" w:eastAsia="MS Mincho" w:hAnsi="Arial"/>
                <w:sz w:val="18"/>
                <w:lang w:eastAsia="zh-CN"/>
              </w:rPr>
            </w:pPr>
            <w:ins w:id="478"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4AAEB7" w14:textId="77777777" w:rsidR="00EF20A6" w:rsidRDefault="00EF20A6" w:rsidP="00E24549">
            <w:pPr>
              <w:spacing w:after="0"/>
              <w:jc w:val="center"/>
              <w:rPr>
                <w:ins w:id="479" w:author="Author"/>
                <w:rFonts w:ascii="Arial" w:hAnsi="Arial"/>
                <w:sz w:val="18"/>
                <w:lang w:val="en-US" w:eastAsia="zh-CN"/>
              </w:rPr>
            </w:pPr>
            <w:ins w:id="480"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541D6637" w14:textId="77777777" w:rsidR="00EF20A6" w:rsidRPr="00CF7DB7" w:rsidRDefault="00EF20A6" w:rsidP="00E24549">
            <w:pPr>
              <w:pStyle w:val="TAC"/>
              <w:spacing w:line="256" w:lineRule="auto"/>
              <w:rPr>
                <w:ins w:id="481" w:author="Author"/>
                <w:rFonts w:eastAsia="Yu Mincho"/>
                <w:lang w:val="en-GB" w:eastAsia="en-GB"/>
              </w:rPr>
            </w:pPr>
            <w:ins w:id="482" w:author="Author">
              <w:r>
                <w:rPr>
                  <w:rFonts w:eastAsia="Yu Mincho"/>
                  <w:lang w:val="en-GB"/>
                </w:rPr>
                <w:t>CA_n46C_BCS0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6E72D9E" w14:textId="77777777" w:rsidR="00EF20A6" w:rsidRDefault="00EF20A6" w:rsidP="00E24549">
            <w:pPr>
              <w:keepNext/>
              <w:keepLines/>
              <w:overflowPunct w:val="0"/>
              <w:autoSpaceDE w:val="0"/>
              <w:autoSpaceDN w:val="0"/>
              <w:adjustRightInd w:val="0"/>
              <w:spacing w:line="256" w:lineRule="auto"/>
              <w:jc w:val="center"/>
              <w:rPr>
                <w:ins w:id="483" w:author="Author"/>
                <w:rFonts w:ascii="Arial" w:hAnsi="Arial"/>
                <w:sz w:val="18"/>
                <w:lang w:val="en-US" w:eastAsia="zh-CN"/>
              </w:rPr>
            </w:pPr>
            <w:ins w:id="484" w:author="Author">
              <w:r>
                <w:rPr>
                  <w:rFonts w:ascii="Arial" w:hAnsi="Arial"/>
                  <w:sz w:val="18"/>
                  <w:lang w:val="en-US" w:eastAsia="zh-CN"/>
                </w:rPr>
                <w:t>0</w:t>
              </w:r>
            </w:ins>
          </w:p>
        </w:tc>
      </w:tr>
      <w:tr w:rsidR="00EF20A6" w14:paraId="4F912D01" w14:textId="77777777" w:rsidTr="00E24549">
        <w:trPr>
          <w:trHeight w:val="225"/>
          <w:jc w:val="center"/>
          <w:ins w:id="485" w:author="Author"/>
        </w:trPr>
        <w:tc>
          <w:tcPr>
            <w:tcW w:w="1980" w:type="dxa"/>
            <w:vMerge/>
            <w:tcBorders>
              <w:top w:val="single" w:sz="4" w:space="0" w:color="auto"/>
              <w:left w:val="single" w:sz="4" w:space="0" w:color="auto"/>
              <w:bottom w:val="single" w:sz="4" w:space="0" w:color="auto"/>
              <w:right w:val="single" w:sz="4" w:space="0" w:color="auto"/>
            </w:tcBorders>
            <w:hideMark/>
          </w:tcPr>
          <w:p w14:paraId="06864D64" w14:textId="77777777" w:rsidR="00EF20A6" w:rsidRDefault="00EF20A6" w:rsidP="00E24549">
            <w:pPr>
              <w:keepNext/>
              <w:keepLines/>
              <w:overflowPunct w:val="0"/>
              <w:autoSpaceDE w:val="0"/>
              <w:autoSpaceDN w:val="0"/>
              <w:adjustRightInd w:val="0"/>
              <w:spacing w:after="0" w:line="256" w:lineRule="auto"/>
              <w:jc w:val="center"/>
              <w:rPr>
                <w:ins w:id="486"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9539DDD" w14:textId="77777777" w:rsidR="00EF20A6" w:rsidRDefault="00EF20A6" w:rsidP="00E24549">
            <w:pPr>
              <w:spacing w:after="0"/>
              <w:rPr>
                <w:ins w:id="487"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DC0B64" w14:textId="77777777" w:rsidR="00EF20A6" w:rsidRPr="00BB1B04" w:rsidRDefault="00EF20A6" w:rsidP="00E24549">
            <w:pPr>
              <w:spacing w:after="0"/>
              <w:jc w:val="center"/>
              <w:rPr>
                <w:ins w:id="488" w:author="Author"/>
                <w:rFonts w:ascii="Arial" w:hAnsi="Arial"/>
                <w:sz w:val="18"/>
                <w:lang w:val="en-US" w:eastAsia="zh-CN"/>
              </w:rPr>
            </w:pPr>
            <w:ins w:id="489"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tcPr>
          <w:p w14:paraId="5FADC894" w14:textId="77777777" w:rsidR="00EF20A6" w:rsidRPr="00BD43D4" w:rsidRDefault="00EF20A6" w:rsidP="00E24549">
            <w:pPr>
              <w:pStyle w:val="TAC"/>
              <w:spacing w:line="256" w:lineRule="auto"/>
              <w:rPr>
                <w:ins w:id="490" w:author="Author"/>
                <w:szCs w:val="18"/>
              </w:rPr>
            </w:pPr>
            <w:ins w:id="491" w:author="Author">
              <w:r w:rsidRPr="00BD43D4">
                <w:rPr>
                  <w:szCs w:val="18"/>
                </w:rPr>
                <w:t>CA_n102D_BCS0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F4BA05" w14:textId="77777777" w:rsidR="00EF20A6" w:rsidRDefault="00EF20A6" w:rsidP="00E24549">
            <w:pPr>
              <w:spacing w:after="0"/>
              <w:rPr>
                <w:ins w:id="492" w:author="Author"/>
                <w:rFonts w:ascii="Arial" w:hAnsi="Arial"/>
                <w:sz w:val="18"/>
                <w:lang w:val="en-US" w:eastAsia="zh-CN"/>
              </w:rPr>
            </w:pPr>
          </w:p>
        </w:tc>
      </w:tr>
      <w:tr w:rsidR="00EF20A6" w14:paraId="306BC2CE" w14:textId="77777777" w:rsidTr="00E24549">
        <w:trPr>
          <w:trHeight w:val="342"/>
          <w:jc w:val="center"/>
          <w:ins w:id="493"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0F785B61" w14:textId="77777777" w:rsidR="00EF20A6" w:rsidRDefault="00EF20A6" w:rsidP="00E24549">
            <w:pPr>
              <w:keepNext/>
              <w:keepLines/>
              <w:overflowPunct w:val="0"/>
              <w:autoSpaceDE w:val="0"/>
              <w:autoSpaceDN w:val="0"/>
              <w:adjustRightInd w:val="0"/>
              <w:spacing w:after="0" w:line="256" w:lineRule="auto"/>
              <w:jc w:val="center"/>
              <w:rPr>
                <w:ins w:id="494" w:author="Author"/>
                <w:rFonts w:ascii="Arial" w:eastAsia="MS Mincho" w:hAnsi="Arial"/>
                <w:sz w:val="18"/>
                <w:lang w:eastAsia="zh-CN"/>
              </w:rPr>
            </w:pPr>
            <w:ins w:id="495" w:author="Author">
              <w:r w:rsidRPr="00296FB9">
                <w:rPr>
                  <w:rFonts w:ascii="Arial" w:eastAsia="MS Mincho" w:hAnsi="Arial"/>
                  <w:sz w:val="18"/>
                  <w:lang w:eastAsia="zh-CN"/>
                </w:rPr>
                <w:t>CA_n46</w:t>
              </w:r>
              <w:r>
                <w:rPr>
                  <w:rFonts w:ascii="Arial" w:eastAsia="MS Mincho" w:hAnsi="Arial"/>
                  <w:sz w:val="18"/>
                  <w:lang w:eastAsia="zh-CN"/>
                </w:rPr>
                <w:t>C</w:t>
              </w:r>
              <w:r w:rsidRPr="00296FB9">
                <w:rPr>
                  <w:rFonts w:ascii="Arial" w:eastAsia="MS Mincho" w:hAnsi="Arial"/>
                  <w:sz w:val="18"/>
                  <w:lang w:eastAsia="zh-CN"/>
                </w:rPr>
                <w:t>-n102E</w:t>
              </w:r>
            </w:ins>
          </w:p>
          <w:p w14:paraId="17564DD1" w14:textId="77777777" w:rsidR="00EF20A6" w:rsidRDefault="00EF20A6" w:rsidP="00E24549">
            <w:pPr>
              <w:keepNext/>
              <w:keepLines/>
              <w:overflowPunct w:val="0"/>
              <w:autoSpaceDE w:val="0"/>
              <w:autoSpaceDN w:val="0"/>
              <w:adjustRightInd w:val="0"/>
              <w:spacing w:after="0" w:line="256" w:lineRule="auto"/>
              <w:jc w:val="center"/>
              <w:rPr>
                <w:ins w:id="496"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4F3F987" w14:textId="77777777" w:rsidR="00EF20A6" w:rsidRPr="008C2932" w:rsidRDefault="00EF20A6" w:rsidP="00E24549">
            <w:pPr>
              <w:keepNext/>
              <w:keepLines/>
              <w:overflowPunct w:val="0"/>
              <w:autoSpaceDE w:val="0"/>
              <w:autoSpaceDN w:val="0"/>
              <w:adjustRightInd w:val="0"/>
              <w:spacing w:after="0" w:line="256" w:lineRule="auto"/>
              <w:jc w:val="center"/>
              <w:rPr>
                <w:ins w:id="497" w:author="Author"/>
                <w:rFonts w:ascii="Arial" w:eastAsia="MS Mincho" w:hAnsi="Arial"/>
                <w:sz w:val="18"/>
                <w:lang w:eastAsia="zh-CN"/>
              </w:rPr>
            </w:pPr>
            <w:ins w:id="498"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B8AF7E" w14:textId="77777777" w:rsidR="00EF20A6" w:rsidRDefault="00EF20A6" w:rsidP="00E24549">
            <w:pPr>
              <w:spacing w:after="0"/>
              <w:jc w:val="center"/>
              <w:rPr>
                <w:ins w:id="499" w:author="Author"/>
                <w:rFonts w:ascii="Arial" w:hAnsi="Arial"/>
                <w:sz w:val="18"/>
                <w:lang w:val="en-US" w:eastAsia="zh-CN"/>
              </w:rPr>
            </w:pPr>
            <w:ins w:id="500"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0E3173DB" w14:textId="77777777" w:rsidR="00EF20A6" w:rsidRPr="00CF7DB7" w:rsidRDefault="00EF20A6" w:rsidP="00E24549">
            <w:pPr>
              <w:pStyle w:val="TAC"/>
              <w:spacing w:line="256" w:lineRule="auto"/>
              <w:rPr>
                <w:ins w:id="501" w:author="Author"/>
                <w:rFonts w:eastAsia="Yu Mincho"/>
                <w:lang w:val="en-GB" w:eastAsia="en-GB"/>
              </w:rPr>
            </w:pPr>
            <w:ins w:id="502" w:author="Author">
              <w:r w:rsidRPr="00351C27">
                <w:rPr>
                  <w:rFonts w:eastAsia="Yu Mincho"/>
                  <w:lang w:val="en-GB"/>
                </w:rPr>
                <w:t>CA_n46C_BCS0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364E6F" w14:textId="77777777" w:rsidR="00EF20A6" w:rsidRDefault="00EF20A6" w:rsidP="00E24549">
            <w:pPr>
              <w:keepNext/>
              <w:keepLines/>
              <w:overflowPunct w:val="0"/>
              <w:autoSpaceDE w:val="0"/>
              <w:autoSpaceDN w:val="0"/>
              <w:adjustRightInd w:val="0"/>
              <w:spacing w:line="256" w:lineRule="auto"/>
              <w:jc w:val="center"/>
              <w:rPr>
                <w:ins w:id="503" w:author="Author"/>
                <w:rFonts w:ascii="Arial" w:hAnsi="Arial"/>
                <w:sz w:val="18"/>
                <w:lang w:val="en-US" w:eastAsia="zh-CN"/>
              </w:rPr>
            </w:pPr>
            <w:ins w:id="504" w:author="Author">
              <w:r>
                <w:rPr>
                  <w:rFonts w:ascii="Arial" w:hAnsi="Arial"/>
                  <w:sz w:val="18"/>
                  <w:lang w:val="en-US" w:eastAsia="zh-CN"/>
                </w:rPr>
                <w:t>0</w:t>
              </w:r>
            </w:ins>
          </w:p>
        </w:tc>
      </w:tr>
      <w:tr w:rsidR="00EF20A6" w14:paraId="1950CEB0" w14:textId="77777777" w:rsidTr="00E24549">
        <w:trPr>
          <w:trHeight w:val="225"/>
          <w:jc w:val="center"/>
          <w:ins w:id="505" w:author="Author"/>
        </w:trPr>
        <w:tc>
          <w:tcPr>
            <w:tcW w:w="1980" w:type="dxa"/>
            <w:vMerge/>
            <w:tcBorders>
              <w:top w:val="single" w:sz="4" w:space="0" w:color="auto"/>
              <w:left w:val="single" w:sz="4" w:space="0" w:color="auto"/>
              <w:bottom w:val="single" w:sz="4" w:space="0" w:color="auto"/>
              <w:right w:val="single" w:sz="4" w:space="0" w:color="auto"/>
            </w:tcBorders>
            <w:hideMark/>
          </w:tcPr>
          <w:p w14:paraId="311D2171" w14:textId="77777777" w:rsidR="00EF20A6" w:rsidRDefault="00EF20A6" w:rsidP="00E24549">
            <w:pPr>
              <w:keepNext/>
              <w:keepLines/>
              <w:overflowPunct w:val="0"/>
              <w:autoSpaceDE w:val="0"/>
              <w:autoSpaceDN w:val="0"/>
              <w:adjustRightInd w:val="0"/>
              <w:spacing w:after="0" w:line="256" w:lineRule="auto"/>
              <w:jc w:val="center"/>
              <w:rPr>
                <w:ins w:id="506"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598C644" w14:textId="77777777" w:rsidR="00EF20A6" w:rsidRDefault="00EF20A6" w:rsidP="00E24549">
            <w:pPr>
              <w:spacing w:after="0"/>
              <w:rPr>
                <w:ins w:id="507"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FAECDB" w14:textId="77777777" w:rsidR="00EF20A6" w:rsidRPr="00A079BE" w:rsidRDefault="00EF20A6" w:rsidP="00E24549">
            <w:pPr>
              <w:pStyle w:val="TAC"/>
              <w:spacing w:line="256" w:lineRule="auto"/>
              <w:rPr>
                <w:ins w:id="508" w:author="Author"/>
                <w:rFonts w:eastAsia="Yu Mincho"/>
                <w:lang w:val="en-GB"/>
              </w:rPr>
            </w:pPr>
            <w:ins w:id="509" w:author="Author">
              <w:r w:rsidRPr="00A079BE">
                <w:rPr>
                  <w:rFonts w:eastAsia="Yu Mincho"/>
                  <w:lang w:val="en-GB"/>
                </w:rPr>
                <w:t>n102</w:t>
              </w:r>
            </w:ins>
          </w:p>
        </w:tc>
        <w:tc>
          <w:tcPr>
            <w:tcW w:w="5245" w:type="dxa"/>
            <w:tcBorders>
              <w:top w:val="single" w:sz="4" w:space="0" w:color="auto"/>
              <w:left w:val="single" w:sz="4" w:space="0" w:color="auto"/>
              <w:right w:val="single" w:sz="4" w:space="0" w:color="auto"/>
            </w:tcBorders>
          </w:tcPr>
          <w:p w14:paraId="055D5259" w14:textId="77777777" w:rsidR="00EF20A6" w:rsidRPr="00D363EE" w:rsidRDefault="00EF20A6" w:rsidP="00E24549">
            <w:pPr>
              <w:pStyle w:val="TAC"/>
              <w:spacing w:line="256" w:lineRule="auto"/>
              <w:rPr>
                <w:ins w:id="510" w:author="Author"/>
                <w:rFonts w:eastAsia="Yu Mincho"/>
                <w:lang w:val="en-GB"/>
              </w:rPr>
            </w:pPr>
            <w:ins w:id="511" w:author="Author">
              <w:r w:rsidRPr="00A079BE">
                <w:rPr>
                  <w:rFonts w:eastAsia="Yu Mincho"/>
                  <w:lang w:val="en-GB"/>
                </w:rPr>
                <w:t>CA_n102E_BCS0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2CCA11" w14:textId="77777777" w:rsidR="00EF20A6" w:rsidRDefault="00EF20A6" w:rsidP="00E24549">
            <w:pPr>
              <w:spacing w:after="0"/>
              <w:rPr>
                <w:ins w:id="512" w:author="Author"/>
                <w:rFonts w:ascii="Arial" w:hAnsi="Arial"/>
                <w:sz w:val="18"/>
                <w:lang w:val="en-US" w:eastAsia="zh-CN"/>
              </w:rPr>
            </w:pPr>
          </w:p>
        </w:tc>
      </w:tr>
      <w:tr w:rsidR="00EF20A6" w14:paraId="19CB0847" w14:textId="77777777" w:rsidTr="00E24549">
        <w:trPr>
          <w:trHeight w:val="330"/>
          <w:jc w:val="center"/>
          <w:ins w:id="513" w:author="Autho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C15E79D" w14:textId="77777777" w:rsidR="00EF20A6" w:rsidRDefault="00EF20A6" w:rsidP="00E24549">
            <w:pPr>
              <w:keepNext/>
              <w:keepLines/>
              <w:overflowPunct w:val="0"/>
              <w:autoSpaceDE w:val="0"/>
              <w:autoSpaceDN w:val="0"/>
              <w:adjustRightInd w:val="0"/>
              <w:spacing w:after="0" w:line="256" w:lineRule="auto"/>
              <w:jc w:val="center"/>
              <w:rPr>
                <w:ins w:id="514" w:author="Author"/>
                <w:rFonts w:ascii="Arial" w:eastAsia="MS Mincho" w:hAnsi="Arial"/>
                <w:sz w:val="18"/>
                <w:lang w:eastAsia="en-GB"/>
              </w:rPr>
            </w:pPr>
            <w:ins w:id="515" w:author="Author">
              <w:r>
                <w:rPr>
                  <w:rFonts w:ascii="Arial" w:eastAsia="MS Mincho" w:hAnsi="Arial"/>
                  <w:sz w:val="18"/>
                  <w:lang w:eastAsia="zh-CN"/>
                </w:rPr>
                <w:t>CA_n46D-n102A</w:t>
              </w:r>
            </w:ins>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F635C48" w14:textId="77777777" w:rsidR="00EF20A6" w:rsidRDefault="00EF20A6" w:rsidP="00E24549">
            <w:pPr>
              <w:keepNext/>
              <w:keepLines/>
              <w:overflowPunct w:val="0"/>
              <w:autoSpaceDE w:val="0"/>
              <w:autoSpaceDN w:val="0"/>
              <w:adjustRightInd w:val="0"/>
              <w:spacing w:after="0" w:line="256" w:lineRule="auto"/>
              <w:jc w:val="center"/>
              <w:rPr>
                <w:ins w:id="516" w:author="Author"/>
                <w:rFonts w:ascii="Arial" w:eastAsia="MS Mincho" w:hAnsi="Arial"/>
                <w:sz w:val="18"/>
                <w:lang w:val="en-US" w:eastAsia="zh-CN"/>
              </w:rPr>
            </w:pPr>
            <w:ins w:id="517"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D825BA" w14:textId="77777777" w:rsidR="00EF20A6" w:rsidRDefault="00EF20A6" w:rsidP="00E24549">
            <w:pPr>
              <w:keepNext/>
              <w:keepLines/>
              <w:overflowPunct w:val="0"/>
              <w:autoSpaceDE w:val="0"/>
              <w:autoSpaceDN w:val="0"/>
              <w:adjustRightInd w:val="0"/>
              <w:spacing w:after="0" w:line="256" w:lineRule="auto"/>
              <w:jc w:val="center"/>
              <w:rPr>
                <w:ins w:id="518" w:author="Author"/>
                <w:rFonts w:ascii="Arial" w:hAnsi="Arial"/>
                <w:sz w:val="18"/>
                <w:lang w:val="en-US" w:eastAsia="zh-CN"/>
              </w:rPr>
            </w:pPr>
            <w:ins w:id="519"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7C2C15E0" w14:textId="77777777" w:rsidR="00EF20A6" w:rsidRDefault="00EF20A6" w:rsidP="00E24549">
            <w:pPr>
              <w:pStyle w:val="TAC"/>
              <w:spacing w:line="256" w:lineRule="auto"/>
              <w:rPr>
                <w:ins w:id="520" w:author="Author"/>
                <w:rFonts w:eastAsia="Yu Mincho"/>
                <w:lang w:eastAsia="en-GB"/>
              </w:rPr>
            </w:pPr>
            <w:ins w:id="521" w:author="Author">
              <w:r w:rsidRPr="00351C27">
                <w:rPr>
                  <w:rFonts w:eastAsia="Yu Mincho"/>
                  <w:lang w:val="en-GB"/>
                </w:rPr>
                <w:t>CA_n46</w:t>
              </w:r>
              <w:r>
                <w:rPr>
                  <w:rFonts w:eastAsia="Yu Mincho"/>
                  <w:lang w:val="en-GB"/>
                </w:rPr>
                <w:t>D</w:t>
              </w:r>
              <w:r w:rsidRPr="00351C27">
                <w:rPr>
                  <w:rFonts w:eastAsia="Yu Mincho"/>
                  <w:lang w:val="en-GB"/>
                </w:rPr>
                <w:t>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2503340" w14:textId="77777777" w:rsidR="00EF20A6" w:rsidRDefault="00EF20A6" w:rsidP="00E24549">
            <w:pPr>
              <w:keepNext/>
              <w:keepLines/>
              <w:overflowPunct w:val="0"/>
              <w:autoSpaceDE w:val="0"/>
              <w:autoSpaceDN w:val="0"/>
              <w:adjustRightInd w:val="0"/>
              <w:spacing w:line="256" w:lineRule="auto"/>
              <w:jc w:val="center"/>
              <w:rPr>
                <w:ins w:id="522" w:author="Author"/>
                <w:rFonts w:ascii="Arial" w:hAnsi="Arial"/>
                <w:sz w:val="18"/>
                <w:lang w:val="en-US" w:eastAsia="zh-CN"/>
              </w:rPr>
            </w:pPr>
            <w:ins w:id="523" w:author="Author">
              <w:r>
                <w:rPr>
                  <w:rFonts w:ascii="Arial" w:hAnsi="Arial"/>
                  <w:sz w:val="18"/>
                  <w:lang w:val="en-US" w:eastAsia="zh-CN"/>
                </w:rPr>
                <w:t>0</w:t>
              </w:r>
            </w:ins>
          </w:p>
        </w:tc>
      </w:tr>
      <w:tr w:rsidR="00EF20A6" w14:paraId="2BAD13DB" w14:textId="77777777" w:rsidTr="00E24549">
        <w:trPr>
          <w:trHeight w:val="217"/>
          <w:jc w:val="center"/>
          <w:ins w:id="524" w:author="Autho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D094018" w14:textId="77777777" w:rsidR="00EF20A6" w:rsidRDefault="00EF20A6" w:rsidP="00E24549">
            <w:pPr>
              <w:spacing w:after="0"/>
              <w:rPr>
                <w:ins w:id="525"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6ECAA52" w14:textId="77777777" w:rsidR="00EF20A6" w:rsidRDefault="00EF20A6" w:rsidP="00E24549">
            <w:pPr>
              <w:spacing w:after="0"/>
              <w:rPr>
                <w:ins w:id="526"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04EB7D9" w14:textId="77777777" w:rsidR="00EF20A6" w:rsidRDefault="00EF20A6" w:rsidP="00E24549">
            <w:pPr>
              <w:keepNext/>
              <w:keepLines/>
              <w:overflowPunct w:val="0"/>
              <w:autoSpaceDE w:val="0"/>
              <w:autoSpaceDN w:val="0"/>
              <w:adjustRightInd w:val="0"/>
              <w:spacing w:after="0" w:line="256" w:lineRule="auto"/>
              <w:jc w:val="center"/>
              <w:rPr>
                <w:ins w:id="527" w:author="Author"/>
                <w:rFonts w:ascii="Arial" w:hAnsi="Arial"/>
                <w:sz w:val="18"/>
                <w:lang w:val="en-US" w:eastAsia="zh-CN"/>
              </w:rPr>
            </w:pPr>
            <w:ins w:id="528" w:author="Author">
              <w:r>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26EFD22E" w14:textId="77777777" w:rsidR="00EF20A6" w:rsidRDefault="00EF20A6" w:rsidP="00E24549">
            <w:pPr>
              <w:pStyle w:val="TAC"/>
              <w:spacing w:line="256" w:lineRule="auto"/>
              <w:rPr>
                <w:ins w:id="529" w:author="Author"/>
                <w:rFonts w:eastAsia="Yu Mincho"/>
                <w:lang w:eastAsia="en-GB"/>
              </w:rPr>
            </w:pPr>
            <w:ins w:id="530" w:author="Author">
              <w:r w:rsidRPr="00FA12F3">
                <w:rPr>
                  <w:rFonts w:eastAsia="Yu Mincho"/>
                  <w:lang w:eastAsia="en-GB"/>
                </w:rPr>
                <w:t>20, 40, 60, 80, 100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5EFA16" w14:textId="77777777" w:rsidR="00EF20A6" w:rsidRDefault="00EF20A6" w:rsidP="00E24549">
            <w:pPr>
              <w:spacing w:after="0"/>
              <w:rPr>
                <w:ins w:id="531" w:author="Author"/>
                <w:rFonts w:ascii="Arial" w:hAnsi="Arial"/>
                <w:sz w:val="18"/>
                <w:lang w:val="en-US" w:eastAsia="zh-CN"/>
              </w:rPr>
            </w:pPr>
          </w:p>
        </w:tc>
      </w:tr>
      <w:tr w:rsidR="00EF20A6" w14:paraId="06A03E45" w14:textId="77777777" w:rsidTr="00E24549">
        <w:trPr>
          <w:trHeight w:val="231"/>
          <w:jc w:val="center"/>
          <w:ins w:id="532" w:author="Author"/>
        </w:trPr>
        <w:tc>
          <w:tcPr>
            <w:tcW w:w="1980" w:type="dxa"/>
            <w:vMerge w:val="restart"/>
            <w:tcBorders>
              <w:top w:val="single" w:sz="4" w:space="0" w:color="auto"/>
              <w:left w:val="single" w:sz="4" w:space="0" w:color="auto"/>
              <w:right w:val="single" w:sz="4" w:space="0" w:color="auto"/>
            </w:tcBorders>
          </w:tcPr>
          <w:p w14:paraId="29DF87AF" w14:textId="77777777" w:rsidR="00EF20A6" w:rsidRDefault="00EF20A6" w:rsidP="00E24549">
            <w:pPr>
              <w:keepNext/>
              <w:keepLines/>
              <w:overflowPunct w:val="0"/>
              <w:autoSpaceDE w:val="0"/>
              <w:autoSpaceDN w:val="0"/>
              <w:adjustRightInd w:val="0"/>
              <w:spacing w:after="0" w:line="256" w:lineRule="auto"/>
              <w:jc w:val="center"/>
              <w:rPr>
                <w:ins w:id="533" w:author="Author"/>
                <w:rFonts w:ascii="Arial" w:eastAsia="MS Mincho" w:hAnsi="Arial"/>
                <w:sz w:val="18"/>
                <w:lang w:eastAsia="zh-CN"/>
              </w:rPr>
            </w:pPr>
            <w:ins w:id="534" w:author="Author">
              <w:r w:rsidRPr="00296FB9">
                <w:rPr>
                  <w:rFonts w:ascii="Arial" w:eastAsia="MS Mincho" w:hAnsi="Arial"/>
                  <w:sz w:val="18"/>
                  <w:lang w:eastAsia="zh-CN"/>
                </w:rPr>
                <w:lastRenderedPageBreak/>
                <w:t>CA_n46</w:t>
              </w:r>
              <w:r>
                <w:rPr>
                  <w:rFonts w:ascii="Arial" w:eastAsia="MS Mincho" w:hAnsi="Arial"/>
                  <w:sz w:val="18"/>
                  <w:lang w:eastAsia="zh-CN"/>
                </w:rPr>
                <w:t>D</w:t>
              </w:r>
              <w:r w:rsidRPr="00296FB9">
                <w:rPr>
                  <w:rFonts w:ascii="Arial" w:eastAsia="MS Mincho" w:hAnsi="Arial"/>
                  <w:sz w:val="18"/>
                  <w:lang w:eastAsia="zh-CN"/>
                </w:rPr>
                <w:t>-n102(2A)</w:t>
              </w:r>
            </w:ins>
          </w:p>
          <w:p w14:paraId="7F651737" w14:textId="77777777" w:rsidR="00EF20A6" w:rsidRDefault="00EF20A6" w:rsidP="00E24549">
            <w:pPr>
              <w:keepNext/>
              <w:keepLines/>
              <w:overflowPunct w:val="0"/>
              <w:autoSpaceDE w:val="0"/>
              <w:autoSpaceDN w:val="0"/>
              <w:adjustRightInd w:val="0"/>
              <w:spacing w:after="0" w:line="256" w:lineRule="auto"/>
              <w:jc w:val="center"/>
              <w:rPr>
                <w:ins w:id="535"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6438A698" w14:textId="77777777" w:rsidR="00EF20A6" w:rsidRDefault="00EF20A6" w:rsidP="00E24549">
            <w:pPr>
              <w:spacing w:after="0"/>
              <w:jc w:val="center"/>
              <w:rPr>
                <w:ins w:id="536" w:author="Author"/>
                <w:rFonts w:ascii="Arial" w:eastAsia="MS Mincho" w:hAnsi="Arial"/>
                <w:sz w:val="18"/>
                <w:lang w:val="en-US" w:eastAsia="zh-CN"/>
              </w:rPr>
            </w:pPr>
            <w:ins w:id="537"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6C5BFABF" w14:textId="77777777" w:rsidR="00EF20A6" w:rsidRDefault="00EF20A6" w:rsidP="00E24549">
            <w:pPr>
              <w:spacing w:after="0"/>
              <w:jc w:val="center"/>
              <w:rPr>
                <w:ins w:id="538" w:author="Author"/>
                <w:rFonts w:ascii="Arial" w:hAnsi="Arial"/>
                <w:sz w:val="18"/>
                <w:lang w:val="en-US" w:eastAsia="zh-CN"/>
              </w:rPr>
            </w:pPr>
            <w:ins w:id="539"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FAF4FF3" w14:textId="77777777" w:rsidR="00EF20A6" w:rsidRDefault="00EF20A6" w:rsidP="00E24549">
            <w:pPr>
              <w:pStyle w:val="TAC"/>
              <w:spacing w:line="256" w:lineRule="auto"/>
              <w:rPr>
                <w:ins w:id="540" w:author="Author"/>
                <w:rFonts w:eastAsia="Yu Mincho"/>
                <w:lang w:eastAsia="en-GB"/>
              </w:rPr>
            </w:pPr>
            <w:ins w:id="541" w:author="Author">
              <w:r w:rsidRPr="001463F1">
                <w:rPr>
                  <w:szCs w:val="18"/>
                </w:rPr>
                <w:t>CA_n</w:t>
              </w:r>
              <w:r>
                <w:rPr>
                  <w:szCs w:val="18"/>
                  <w:lang w:val="en-GB"/>
                </w:rPr>
                <w:t>46D_BCS0</w:t>
              </w:r>
            </w:ins>
          </w:p>
        </w:tc>
        <w:tc>
          <w:tcPr>
            <w:tcW w:w="1417" w:type="dxa"/>
            <w:vMerge w:val="restart"/>
            <w:tcBorders>
              <w:top w:val="single" w:sz="4" w:space="0" w:color="auto"/>
              <w:left w:val="single" w:sz="4" w:space="0" w:color="auto"/>
              <w:right w:val="single" w:sz="4" w:space="0" w:color="auto"/>
            </w:tcBorders>
            <w:vAlign w:val="center"/>
          </w:tcPr>
          <w:p w14:paraId="239AD9BF" w14:textId="77777777" w:rsidR="00EF20A6" w:rsidRDefault="00EF20A6" w:rsidP="00E24549">
            <w:pPr>
              <w:spacing w:after="0"/>
              <w:jc w:val="center"/>
              <w:rPr>
                <w:ins w:id="542" w:author="Author"/>
                <w:rFonts w:ascii="Arial" w:hAnsi="Arial"/>
                <w:sz w:val="18"/>
                <w:lang w:val="en-US" w:eastAsia="zh-CN"/>
              </w:rPr>
            </w:pPr>
            <w:ins w:id="543" w:author="Author">
              <w:r>
                <w:rPr>
                  <w:rFonts w:ascii="Arial" w:hAnsi="Arial"/>
                  <w:sz w:val="18"/>
                  <w:lang w:val="en-US" w:eastAsia="zh-CN"/>
                </w:rPr>
                <w:t>0</w:t>
              </w:r>
            </w:ins>
          </w:p>
        </w:tc>
      </w:tr>
      <w:tr w:rsidR="00EF20A6" w14:paraId="04E7EB04" w14:textId="77777777" w:rsidTr="00E24549">
        <w:trPr>
          <w:trHeight w:val="144"/>
          <w:jc w:val="center"/>
          <w:ins w:id="544" w:author="Author"/>
        </w:trPr>
        <w:tc>
          <w:tcPr>
            <w:tcW w:w="1980" w:type="dxa"/>
            <w:vMerge/>
            <w:tcBorders>
              <w:left w:val="single" w:sz="4" w:space="0" w:color="auto"/>
              <w:bottom w:val="single" w:sz="4" w:space="0" w:color="auto"/>
              <w:right w:val="single" w:sz="4" w:space="0" w:color="auto"/>
            </w:tcBorders>
          </w:tcPr>
          <w:p w14:paraId="4C81944A" w14:textId="77777777" w:rsidR="00EF20A6" w:rsidRDefault="00EF20A6" w:rsidP="00E24549">
            <w:pPr>
              <w:keepNext/>
              <w:keepLines/>
              <w:overflowPunct w:val="0"/>
              <w:autoSpaceDE w:val="0"/>
              <w:autoSpaceDN w:val="0"/>
              <w:adjustRightInd w:val="0"/>
              <w:spacing w:after="0" w:line="256" w:lineRule="auto"/>
              <w:jc w:val="center"/>
              <w:rPr>
                <w:ins w:id="545"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2222AFB4" w14:textId="77777777" w:rsidR="00EF20A6" w:rsidRDefault="00EF20A6" w:rsidP="00E24549">
            <w:pPr>
              <w:spacing w:after="0"/>
              <w:rPr>
                <w:ins w:id="546"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27BB578C" w14:textId="77777777" w:rsidR="00EF20A6" w:rsidRDefault="00EF20A6" w:rsidP="00E24549">
            <w:pPr>
              <w:spacing w:after="0"/>
              <w:jc w:val="center"/>
              <w:rPr>
                <w:ins w:id="547" w:author="Author"/>
                <w:rFonts w:ascii="Arial" w:hAnsi="Arial"/>
                <w:sz w:val="18"/>
                <w:lang w:val="en-US" w:eastAsia="zh-CN"/>
              </w:rPr>
            </w:pPr>
            <w:ins w:id="548"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tcPr>
          <w:p w14:paraId="591A5074" w14:textId="77777777" w:rsidR="00EF20A6" w:rsidRDefault="00EF20A6" w:rsidP="00E24549">
            <w:pPr>
              <w:pStyle w:val="TAC"/>
              <w:spacing w:line="256" w:lineRule="auto"/>
              <w:rPr>
                <w:ins w:id="549" w:author="Author"/>
                <w:rFonts w:eastAsia="Yu Mincho"/>
                <w:lang w:eastAsia="en-GB"/>
              </w:rPr>
            </w:pPr>
            <w:ins w:id="550" w:author="Author">
              <w:r w:rsidRPr="001305BF">
                <w:t>CA_n102(2A)_BCS0</w:t>
              </w:r>
            </w:ins>
          </w:p>
        </w:tc>
        <w:tc>
          <w:tcPr>
            <w:tcW w:w="1417" w:type="dxa"/>
            <w:vMerge/>
            <w:tcBorders>
              <w:left w:val="single" w:sz="4" w:space="0" w:color="auto"/>
              <w:bottom w:val="single" w:sz="4" w:space="0" w:color="auto"/>
              <w:right w:val="single" w:sz="4" w:space="0" w:color="auto"/>
            </w:tcBorders>
            <w:vAlign w:val="center"/>
          </w:tcPr>
          <w:p w14:paraId="618D4DA0" w14:textId="77777777" w:rsidR="00EF20A6" w:rsidRDefault="00EF20A6" w:rsidP="00E24549">
            <w:pPr>
              <w:spacing w:after="0"/>
              <w:rPr>
                <w:ins w:id="551" w:author="Author"/>
                <w:rFonts w:ascii="Arial" w:hAnsi="Arial"/>
                <w:sz w:val="18"/>
                <w:lang w:val="en-US" w:eastAsia="zh-CN"/>
              </w:rPr>
            </w:pPr>
          </w:p>
        </w:tc>
      </w:tr>
      <w:tr w:rsidR="00EF20A6" w14:paraId="674214D4" w14:textId="77777777" w:rsidTr="00E24549">
        <w:trPr>
          <w:trHeight w:val="294"/>
          <w:jc w:val="center"/>
          <w:ins w:id="552" w:author="Author"/>
        </w:trPr>
        <w:tc>
          <w:tcPr>
            <w:tcW w:w="1980" w:type="dxa"/>
            <w:vMerge w:val="restart"/>
            <w:tcBorders>
              <w:top w:val="single" w:sz="4" w:space="0" w:color="auto"/>
              <w:left w:val="single" w:sz="4" w:space="0" w:color="auto"/>
              <w:right w:val="single" w:sz="4" w:space="0" w:color="auto"/>
            </w:tcBorders>
          </w:tcPr>
          <w:p w14:paraId="502F9D8B" w14:textId="77777777" w:rsidR="00EF20A6" w:rsidRDefault="00EF20A6" w:rsidP="00E24549">
            <w:pPr>
              <w:keepNext/>
              <w:keepLines/>
              <w:overflowPunct w:val="0"/>
              <w:autoSpaceDE w:val="0"/>
              <w:autoSpaceDN w:val="0"/>
              <w:adjustRightInd w:val="0"/>
              <w:spacing w:after="0" w:line="256" w:lineRule="auto"/>
              <w:jc w:val="center"/>
              <w:rPr>
                <w:ins w:id="553" w:author="Author"/>
                <w:rFonts w:ascii="Arial" w:eastAsia="MS Mincho" w:hAnsi="Arial"/>
                <w:sz w:val="18"/>
                <w:lang w:eastAsia="zh-CN"/>
              </w:rPr>
            </w:pPr>
            <w:ins w:id="554" w:author="Author">
              <w:r w:rsidRPr="00296FB9">
                <w:rPr>
                  <w:rFonts w:ascii="Arial" w:eastAsia="MS Mincho" w:hAnsi="Arial"/>
                  <w:sz w:val="18"/>
                  <w:lang w:eastAsia="zh-CN"/>
                </w:rPr>
                <w:t>CA_n46</w:t>
              </w:r>
              <w:r>
                <w:rPr>
                  <w:rFonts w:ascii="Arial" w:eastAsia="MS Mincho" w:hAnsi="Arial"/>
                  <w:sz w:val="18"/>
                  <w:lang w:eastAsia="zh-CN"/>
                </w:rPr>
                <w:t>D</w:t>
              </w:r>
              <w:r w:rsidRPr="00296FB9">
                <w:rPr>
                  <w:rFonts w:ascii="Arial" w:eastAsia="MS Mincho" w:hAnsi="Arial"/>
                  <w:sz w:val="18"/>
                  <w:lang w:eastAsia="zh-CN"/>
                </w:rPr>
                <w:t>-n102B</w:t>
              </w:r>
            </w:ins>
          </w:p>
          <w:p w14:paraId="4DBBB3F6" w14:textId="77777777" w:rsidR="00EF20A6" w:rsidRDefault="00EF20A6" w:rsidP="00E24549">
            <w:pPr>
              <w:keepNext/>
              <w:keepLines/>
              <w:overflowPunct w:val="0"/>
              <w:autoSpaceDE w:val="0"/>
              <w:autoSpaceDN w:val="0"/>
              <w:adjustRightInd w:val="0"/>
              <w:spacing w:after="0" w:line="256" w:lineRule="auto"/>
              <w:jc w:val="center"/>
              <w:rPr>
                <w:ins w:id="555" w:author="Author"/>
                <w:rFonts w:ascii="Arial" w:eastAsia="MS Mincho" w:hAnsi="Arial"/>
                <w:sz w:val="18"/>
                <w:lang w:eastAsia="zh-CN"/>
              </w:rPr>
            </w:pPr>
          </w:p>
        </w:tc>
        <w:tc>
          <w:tcPr>
            <w:tcW w:w="1843" w:type="dxa"/>
            <w:vMerge w:val="restart"/>
            <w:tcBorders>
              <w:top w:val="single" w:sz="4" w:space="0" w:color="auto"/>
              <w:left w:val="single" w:sz="4" w:space="0" w:color="auto"/>
              <w:right w:val="single" w:sz="4" w:space="0" w:color="auto"/>
            </w:tcBorders>
            <w:vAlign w:val="center"/>
          </w:tcPr>
          <w:p w14:paraId="34F3D5BC" w14:textId="77777777" w:rsidR="00EF20A6" w:rsidRDefault="00EF20A6" w:rsidP="00E24549">
            <w:pPr>
              <w:spacing w:after="0"/>
              <w:jc w:val="center"/>
              <w:rPr>
                <w:ins w:id="556" w:author="Author"/>
                <w:rFonts w:ascii="Arial" w:eastAsia="MS Mincho" w:hAnsi="Arial"/>
                <w:sz w:val="18"/>
                <w:lang w:val="en-US" w:eastAsia="zh-CN"/>
              </w:rPr>
            </w:pPr>
            <w:ins w:id="557" w:author="Author">
              <w:r>
                <w:rPr>
                  <w:rFonts w:ascii="Arial" w:eastAsia="MS Mincho" w:hAnsi="Arial"/>
                  <w:sz w:val="18"/>
                  <w:lang w:val="en-US" w:eastAsia="zh-CN"/>
                </w:rPr>
                <w:t>-</w:t>
              </w:r>
            </w:ins>
          </w:p>
        </w:tc>
        <w:tc>
          <w:tcPr>
            <w:tcW w:w="992" w:type="dxa"/>
            <w:tcBorders>
              <w:top w:val="single" w:sz="4" w:space="0" w:color="auto"/>
              <w:left w:val="single" w:sz="4" w:space="0" w:color="auto"/>
              <w:right w:val="single" w:sz="4" w:space="0" w:color="auto"/>
            </w:tcBorders>
            <w:vAlign w:val="center"/>
          </w:tcPr>
          <w:p w14:paraId="095B6052" w14:textId="77777777" w:rsidR="00EF20A6" w:rsidRDefault="00EF20A6" w:rsidP="00E24549">
            <w:pPr>
              <w:spacing w:after="0"/>
              <w:jc w:val="center"/>
              <w:rPr>
                <w:ins w:id="558" w:author="Author"/>
                <w:rFonts w:ascii="Arial" w:hAnsi="Arial"/>
                <w:sz w:val="18"/>
                <w:lang w:val="en-US" w:eastAsia="zh-CN"/>
              </w:rPr>
            </w:pPr>
            <w:ins w:id="559"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118AE729" w14:textId="77777777" w:rsidR="00EF20A6" w:rsidRDefault="00EF20A6" w:rsidP="00E24549">
            <w:pPr>
              <w:pStyle w:val="TAC"/>
              <w:spacing w:line="256" w:lineRule="auto"/>
              <w:rPr>
                <w:ins w:id="560" w:author="Author"/>
                <w:rFonts w:eastAsia="Yu Mincho"/>
                <w:lang w:eastAsia="en-GB"/>
              </w:rPr>
            </w:pPr>
            <w:ins w:id="561" w:author="Author">
              <w:r w:rsidRPr="00351C27">
                <w:rPr>
                  <w:rFonts w:eastAsia="Yu Mincho"/>
                  <w:lang w:val="en-GB"/>
                </w:rPr>
                <w:t>CA_n46</w:t>
              </w:r>
              <w:r>
                <w:rPr>
                  <w:rFonts w:eastAsia="Yu Mincho"/>
                  <w:lang w:val="en-GB"/>
                </w:rPr>
                <w:t>D</w:t>
              </w:r>
              <w:r w:rsidRPr="00351C27">
                <w:rPr>
                  <w:rFonts w:eastAsia="Yu Mincho"/>
                  <w:lang w:val="en-GB"/>
                </w:rPr>
                <w:t>_BCS0</w:t>
              </w:r>
            </w:ins>
          </w:p>
        </w:tc>
        <w:tc>
          <w:tcPr>
            <w:tcW w:w="1417" w:type="dxa"/>
            <w:vMerge w:val="restart"/>
            <w:tcBorders>
              <w:top w:val="single" w:sz="4" w:space="0" w:color="auto"/>
              <w:left w:val="single" w:sz="4" w:space="0" w:color="auto"/>
              <w:right w:val="single" w:sz="4" w:space="0" w:color="auto"/>
            </w:tcBorders>
            <w:vAlign w:val="center"/>
          </w:tcPr>
          <w:p w14:paraId="18D2BA4F" w14:textId="77777777" w:rsidR="00EF20A6" w:rsidRDefault="00EF20A6" w:rsidP="00E24549">
            <w:pPr>
              <w:spacing w:after="0"/>
              <w:jc w:val="center"/>
              <w:rPr>
                <w:ins w:id="562" w:author="Author"/>
                <w:rFonts w:ascii="Arial" w:hAnsi="Arial"/>
                <w:sz w:val="18"/>
                <w:lang w:val="en-US" w:eastAsia="zh-CN"/>
              </w:rPr>
            </w:pPr>
            <w:ins w:id="563" w:author="Author">
              <w:r>
                <w:rPr>
                  <w:rFonts w:ascii="Arial" w:hAnsi="Arial"/>
                  <w:sz w:val="18"/>
                  <w:lang w:val="en-US" w:eastAsia="zh-CN"/>
                </w:rPr>
                <w:t>0</w:t>
              </w:r>
            </w:ins>
          </w:p>
        </w:tc>
      </w:tr>
      <w:tr w:rsidR="00EF20A6" w14:paraId="5CE819B4" w14:textId="77777777" w:rsidTr="00E24549">
        <w:trPr>
          <w:trHeight w:val="144"/>
          <w:jc w:val="center"/>
          <w:ins w:id="564" w:author="Author"/>
        </w:trPr>
        <w:tc>
          <w:tcPr>
            <w:tcW w:w="1980" w:type="dxa"/>
            <w:vMerge/>
            <w:tcBorders>
              <w:left w:val="single" w:sz="4" w:space="0" w:color="auto"/>
              <w:bottom w:val="single" w:sz="4" w:space="0" w:color="auto"/>
              <w:right w:val="single" w:sz="4" w:space="0" w:color="auto"/>
            </w:tcBorders>
          </w:tcPr>
          <w:p w14:paraId="6D2608B1" w14:textId="77777777" w:rsidR="00EF20A6" w:rsidRDefault="00EF20A6" w:rsidP="00E24549">
            <w:pPr>
              <w:keepNext/>
              <w:keepLines/>
              <w:overflowPunct w:val="0"/>
              <w:autoSpaceDE w:val="0"/>
              <w:autoSpaceDN w:val="0"/>
              <w:adjustRightInd w:val="0"/>
              <w:spacing w:after="0" w:line="256" w:lineRule="auto"/>
              <w:jc w:val="center"/>
              <w:rPr>
                <w:ins w:id="565" w:author="Author"/>
                <w:rFonts w:ascii="Arial" w:eastAsia="MS Mincho" w:hAnsi="Arial"/>
                <w:sz w:val="18"/>
                <w:lang w:eastAsia="zh-CN"/>
              </w:rPr>
            </w:pPr>
          </w:p>
        </w:tc>
        <w:tc>
          <w:tcPr>
            <w:tcW w:w="1843" w:type="dxa"/>
            <w:vMerge/>
            <w:tcBorders>
              <w:left w:val="single" w:sz="4" w:space="0" w:color="auto"/>
              <w:bottom w:val="single" w:sz="4" w:space="0" w:color="auto"/>
              <w:right w:val="single" w:sz="4" w:space="0" w:color="auto"/>
            </w:tcBorders>
            <w:vAlign w:val="center"/>
          </w:tcPr>
          <w:p w14:paraId="67285BEB" w14:textId="77777777" w:rsidR="00EF20A6" w:rsidRDefault="00EF20A6" w:rsidP="00E24549">
            <w:pPr>
              <w:spacing w:after="0"/>
              <w:rPr>
                <w:ins w:id="566"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25B3CB0" w14:textId="77777777" w:rsidR="00EF20A6" w:rsidRPr="00BB1B04" w:rsidRDefault="00EF20A6" w:rsidP="00E24549">
            <w:pPr>
              <w:spacing w:after="0"/>
              <w:jc w:val="center"/>
              <w:rPr>
                <w:ins w:id="567" w:author="Author"/>
                <w:rFonts w:ascii="Arial" w:hAnsi="Arial"/>
                <w:sz w:val="18"/>
                <w:lang w:val="en-US" w:eastAsia="zh-CN"/>
              </w:rPr>
            </w:pPr>
            <w:ins w:id="568" w:author="Author">
              <w:r w:rsidRPr="00BB1B04">
                <w:rPr>
                  <w:rFonts w:ascii="Arial" w:hAnsi="Arial"/>
                  <w:sz w:val="18"/>
                  <w:lang w:val="en-US" w:eastAsia="zh-CN"/>
                </w:rPr>
                <w:t>n102</w:t>
              </w:r>
            </w:ins>
          </w:p>
        </w:tc>
        <w:tc>
          <w:tcPr>
            <w:tcW w:w="5245" w:type="dxa"/>
            <w:tcBorders>
              <w:top w:val="single" w:sz="4" w:space="0" w:color="auto"/>
              <w:left w:val="single" w:sz="4" w:space="0" w:color="auto"/>
              <w:bottom w:val="single" w:sz="4" w:space="0" w:color="auto"/>
              <w:right w:val="single" w:sz="4" w:space="0" w:color="auto"/>
            </w:tcBorders>
            <w:vAlign w:val="center"/>
          </w:tcPr>
          <w:p w14:paraId="5133D825" w14:textId="77777777" w:rsidR="00EF20A6" w:rsidRPr="00BD43D4" w:rsidRDefault="00EF20A6" w:rsidP="00E24549">
            <w:pPr>
              <w:pStyle w:val="TAC"/>
              <w:spacing w:line="256" w:lineRule="auto"/>
              <w:rPr>
                <w:ins w:id="569" w:author="Author"/>
                <w:szCs w:val="18"/>
              </w:rPr>
            </w:pPr>
            <w:ins w:id="570" w:author="Author">
              <w:r w:rsidRPr="00BD43D4">
                <w:rPr>
                  <w:szCs w:val="18"/>
                </w:rPr>
                <w:t>CA_n102B_BCS0</w:t>
              </w:r>
            </w:ins>
          </w:p>
        </w:tc>
        <w:tc>
          <w:tcPr>
            <w:tcW w:w="1417" w:type="dxa"/>
            <w:vMerge/>
            <w:tcBorders>
              <w:left w:val="single" w:sz="4" w:space="0" w:color="auto"/>
              <w:bottom w:val="single" w:sz="4" w:space="0" w:color="auto"/>
              <w:right w:val="single" w:sz="4" w:space="0" w:color="auto"/>
            </w:tcBorders>
            <w:vAlign w:val="center"/>
          </w:tcPr>
          <w:p w14:paraId="4CF7E3B9" w14:textId="77777777" w:rsidR="00EF20A6" w:rsidRDefault="00EF20A6" w:rsidP="00E24549">
            <w:pPr>
              <w:spacing w:after="0"/>
              <w:rPr>
                <w:ins w:id="571" w:author="Author"/>
                <w:rFonts w:ascii="Arial" w:hAnsi="Arial"/>
                <w:sz w:val="18"/>
                <w:lang w:val="en-US" w:eastAsia="zh-CN"/>
              </w:rPr>
            </w:pPr>
          </w:p>
        </w:tc>
      </w:tr>
      <w:tr w:rsidR="00EF20A6" w14:paraId="4DDEE151" w14:textId="77777777" w:rsidTr="00E24549">
        <w:trPr>
          <w:trHeight w:val="342"/>
          <w:jc w:val="center"/>
          <w:ins w:id="572"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4F2F0500" w14:textId="77777777" w:rsidR="00EF20A6" w:rsidRDefault="00EF20A6" w:rsidP="00E24549">
            <w:pPr>
              <w:keepNext/>
              <w:keepLines/>
              <w:overflowPunct w:val="0"/>
              <w:autoSpaceDE w:val="0"/>
              <w:autoSpaceDN w:val="0"/>
              <w:adjustRightInd w:val="0"/>
              <w:spacing w:after="0" w:line="256" w:lineRule="auto"/>
              <w:jc w:val="center"/>
              <w:rPr>
                <w:ins w:id="573" w:author="Author"/>
                <w:rFonts w:ascii="Arial" w:eastAsia="MS Mincho" w:hAnsi="Arial"/>
                <w:sz w:val="18"/>
                <w:lang w:eastAsia="zh-CN"/>
              </w:rPr>
            </w:pPr>
            <w:ins w:id="574" w:author="Author">
              <w:r w:rsidRPr="00296FB9">
                <w:rPr>
                  <w:rFonts w:ascii="Arial" w:eastAsia="MS Mincho" w:hAnsi="Arial"/>
                  <w:sz w:val="18"/>
                  <w:lang w:eastAsia="zh-CN"/>
                </w:rPr>
                <w:t>CA_n46</w:t>
              </w:r>
              <w:r>
                <w:rPr>
                  <w:rFonts w:ascii="Arial" w:eastAsia="MS Mincho" w:hAnsi="Arial"/>
                  <w:sz w:val="18"/>
                  <w:lang w:eastAsia="zh-CN"/>
                </w:rPr>
                <w:t>D</w:t>
              </w:r>
              <w:r w:rsidRPr="00296FB9">
                <w:rPr>
                  <w:rFonts w:ascii="Arial" w:eastAsia="MS Mincho" w:hAnsi="Arial"/>
                  <w:sz w:val="18"/>
                  <w:lang w:eastAsia="zh-CN"/>
                </w:rPr>
                <w:t>-n102C</w:t>
              </w:r>
            </w:ins>
          </w:p>
          <w:p w14:paraId="59DFBF71" w14:textId="77777777" w:rsidR="00EF20A6" w:rsidRDefault="00EF20A6" w:rsidP="00E24549">
            <w:pPr>
              <w:keepNext/>
              <w:keepLines/>
              <w:overflowPunct w:val="0"/>
              <w:autoSpaceDE w:val="0"/>
              <w:autoSpaceDN w:val="0"/>
              <w:adjustRightInd w:val="0"/>
              <w:spacing w:after="0" w:line="256" w:lineRule="auto"/>
              <w:jc w:val="center"/>
              <w:rPr>
                <w:ins w:id="575"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7C04836" w14:textId="77777777" w:rsidR="00EF20A6" w:rsidRDefault="00EF20A6" w:rsidP="00E24549">
            <w:pPr>
              <w:keepNext/>
              <w:keepLines/>
              <w:overflowPunct w:val="0"/>
              <w:autoSpaceDE w:val="0"/>
              <w:autoSpaceDN w:val="0"/>
              <w:adjustRightInd w:val="0"/>
              <w:spacing w:after="0" w:line="256" w:lineRule="auto"/>
              <w:jc w:val="center"/>
              <w:rPr>
                <w:ins w:id="576" w:author="Author"/>
                <w:rFonts w:ascii="Arial" w:eastAsia="MS Mincho" w:hAnsi="Arial"/>
                <w:sz w:val="18"/>
                <w:lang w:val="en-US" w:eastAsia="zh-CN"/>
              </w:rPr>
            </w:pPr>
            <w:ins w:id="577" w:author="Author">
              <w:r>
                <w:rPr>
                  <w:rFonts w:ascii="Arial" w:eastAsia="MS Mincho" w:hAnsi="Arial"/>
                  <w:sz w:val="18"/>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9F2A9E" w14:textId="77777777" w:rsidR="00EF20A6" w:rsidRDefault="00EF20A6" w:rsidP="00E24549">
            <w:pPr>
              <w:spacing w:after="0"/>
              <w:jc w:val="center"/>
              <w:rPr>
                <w:ins w:id="578" w:author="Author"/>
                <w:rFonts w:ascii="Arial" w:hAnsi="Arial"/>
                <w:sz w:val="18"/>
                <w:lang w:val="en-US" w:eastAsia="zh-CN"/>
              </w:rPr>
            </w:pPr>
            <w:ins w:id="579"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4332B18F" w14:textId="77777777" w:rsidR="00EF20A6" w:rsidRPr="00CF7DB7" w:rsidRDefault="00EF20A6" w:rsidP="00E24549">
            <w:pPr>
              <w:pStyle w:val="TAC"/>
              <w:spacing w:line="256" w:lineRule="auto"/>
              <w:rPr>
                <w:ins w:id="580" w:author="Author"/>
                <w:rFonts w:eastAsia="Yu Mincho"/>
                <w:lang w:val="en-GB" w:eastAsia="en-GB"/>
              </w:rPr>
            </w:pPr>
            <w:ins w:id="581" w:author="Author">
              <w:r w:rsidRPr="00351C27">
                <w:rPr>
                  <w:rFonts w:eastAsia="Yu Mincho"/>
                  <w:lang w:val="en-GB"/>
                </w:rPr>
                <w:t>CA_n46</w:t>
              </w:r>
              <w:r>
                <w:rPr>
                  <w:rFonts w:eastAsia="Yu Mincho"/>
                  <w:lang w:val="en-GB"/>
                </w:rPr>
                <w:t>D</w:t>
              </w:r>
              <w:r w:rsidRPr="00351C27">
                <w:rPr>
                  <w:rFonts w:eastAsia="Yu Mincho"/>
                  <w:lang w:val="en-GB"/>
                </w:rPr>
                <w:t>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AD2A3B4" w14:textId="77777777" w:rsidR="00EF20A6" w:rsidRDefault="00EF20A6" w:rsidP="00E24549">
            <w:pPr>
              <w:keepNext/>
              <w:keepLines/>
              <w:overflowPunct w:val="0"/>
              <w:autoSpaceDE w:val="0"/>
              <w:autoSpaceDN w:val="0"/>
              <w:adjustRightInd w:val="0"/>
              <w:spacing w:line="256" w:lineRule="auto"/>
              <w:jc w:val="center"/>
              <w:rPr>
                <w:ins w:id="582" w:author="Author"/>
                <w:rFonts w:ascii="Arial" w:hAnsi="Arial"/>
                <w:sz w:val="18"/>
                <w:lang w:val="en-US" w:eastAsia="zh-CN"/>
              </w:rPr>
            </w:pPr>
            <w:ins w:id="583" w:author="Author">
              <w:r>
                <w:rPr>
                  <w:rFonts w:ascii="Arial" w:hAnsi="Arial"/>
                  <w:sz w:val="18"/>
                  <w:lang w:val="en-US" w:eastAsia="zh-CN"/>
                </w:rPr>
                <w:t>0</w:t>
              </w:r>
            </w:ins>
          </w:p>
        </w:tc>
      </w:tr>
      <w:tr w:rsidR="00EF20A6" w14:paraId="549C73E0" w14:textId="77777777" w:rsidTr="00E24549">
        <w:trPr>
          <w:trHeight w:val="225"/>
          <w:jc w:val="center"/>
          <w:ins w:id="584" w:author="Author"/>
        </w:trPr>
        <w:tc>
          <w:tcPr>
            <w:tcW w:w="1980" w:type="dxa"/>
            <w:vMerge/>
            <w:tcBorders>
              <w:top w:val="single" w:sz="4" w:space="0" w:color="auto"/>
              <w:left w:val="single" w:sz="4" w:space="0" w:color="auto"/>
              <w:bottom w:val="single" w:sz="4" w:space="0" w:color="auto"/>
              <w:right w:val="single" w:sz="4" w:space="0" w:color="auto"/>
            </w:tcBorders>
            <w:hideMark/>
          </w:tcPr>
          <w:p w14:paraId="7A76D1B7" w14:textId="77777777" w:rsidR="00EF20A6" w:rsidRDefault="00EF20A6" w:rsidP="00E24549">
            <w:pPr>
              <w:keepNext/>
              <w:keepLines/>
              <w:overflowPunct w:val="0"/>
              <w:autoSpaceDE w:val="0"/>
              <w:autoSpaceDN w:val="0"/>
              <w:adjustRightInd w:val="0"/>
              <w:spacing w:after="0" w:line="256" w:lineRule="auto"/>
              <w:jc w:val="center"/>
              <w:rPr>
                <w:ins w:id="585"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3B584BE6" w14:textId="77777777" w:rsidR="00EF20A6" w:rsidRDefault="00EF20A6" w:rsidP="00E24549">
            <w:pPr>
              <w:spacing w:after="0"/>
              <w:rPr>
                <w:ins w:id="586"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564781E" w14:textId="77777777" w:rsidR="00EF20A6" w:rsidRPr="00BB1B04" w:rsidRDefault="00EF20A6" w:rsidP="00E24549">
            <w:pPr>
              <w:spacing w:after="0"/>
              <w:jc w:val="center"/>
              <w:rPr>
                <w:ins w:id="587" w:author="Author"/>
                <w:rFonts w:ascii="Arial" w:hAnsi="Arial"/>
                <w:sz w:val="18"/>
                <w:lang w:val="en-US" w:eastAsia="zh-CN"/>
              </w:rPr>
            </w:pPr>
            <w:ins w:id="588"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vAlign w:val="center"/>
          </w:tcPr>
          <w:p w14:paraId="3A60EE44" w14:textId="77777777" w:rsidR="00EF20A6" w:rsidRPr="00BD43D4" w:rsidRDefault="00EF20A6" w:rsidP="00E24549">
            <w:pPr>
              <w:pStyle w:val="TAC"/>
              <w:spacing w:line="256" w:lineRule="auto"/>
              <w:rPr>
                <w:ins w:id="589" w:author="Author"/>
                <w:szCs w:val="18"/>
              </w:rPr>
            </w:pPr>
            <w:ins w:id="590" w:author="Author">
              <w:r w:rsidRPr="00BD43D4">
                <w:rPr>
                  <w:szCs w:val="18"/>
                </w:rPr>
                <w:t>CA_n102C_BCS0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3A1789A" w14:textId="77777777" w:rsidR="00EF20A6" w:rsidRDefault="00EF20A6" w:rsidP="00E24549">
            <w:pPr>
              <w:spacing w:after="0"/>
              <w:rPr>
                <w:ins w:id="591" w:author="Author"/>
                <w:rFonts w:ascii="Arial" w:hAnsi="Arial"/>
                <w:sz w:val="18"/>
                <w:lang w:val="en-US" w:eastAsia="zh-CN"/>
              </w:rPr>
            </w:pPr>
          </w:p>
        </w:tc>
      </w:tr>
      <w:tr w:rsidR="00EF20A6" w14:paraId="19F09D25" w14:textId="77777777" w:rsidTr="00E24549">
        <w:trPr>
          <w:trHeight w:val="342"/>
          <w:jc w:val="center"/>
          <w:ins w:id="592"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1116409A" w14:textId="77777777" w:rsidR="00EF20A6" w:rsidRDefault="00EF20A6" w:rsidP="00E24549">
            <w:pPr>
              <w:keepNext/>
              <w:keepLines/>
              <w:overflowPunct w:val="0"/>
              <w:autoSpaceDE w:val="0"/>
              <w:autoSpaceDN w:val="0"/>
              <w:adjustRightInd w:val="0"/>
              <w:spacing w:after="0" w:line="256" w:lineRule="auto"/>
              <w:jc w:val="center"/>
              <w:rPr>
                <w:ins w:id="593" w:author="Author"/>
                <w:rFonts w:ascii="Arial" w:eastAsia="MS Mincho" w:hAnsi="Arial"/>
                <w:sz w:val="18"/>
                <w:lang w:eastAsia="zh-CN"/>
              </w:rPr>
            </w:pPr>
            <w:ins w:id="594" w:author="Author">
              <w:r w:rsidRPr="00296FB9">
                <w:rPr>
                  <w:rFonts w:ascii="Arial" w:eastAsia="MS Mincho" w:hAnsi="Arial"/>
                  <w:sz w:val="18"/>
                  <w:lang w:eastAsia="zh-CN"/>
                </w:rPr>
                <w:t>CA_n46</w:t>
              </w:r>
              <w:r>
                <w:rPr>
                  <w:rFonts w:ascii="Arial" w:eastAsia="MS Mincho" w:hAnsi="Arial"/>
                  <w:sz w:val="18"/>
                  <w:lang w:eastAsia="zh-CN"/>
                </w:rPr>
                <w:t>D</w:t>
              </w:r>
              <w:r w:rsidRPr="00296FB9">
                <w:rPr>
                  <w:rFonts w:ascii="Arial" w:eastAsia="MS Mincho" w:hAnsi="Arial"/>
                  <w:sz w:val="18"/>
                  <w:lang w:eastAsia="zh-CN"/>
                </w:rPr>
                <w:t>-n102D</w:t>
              </w:r>
            </w:ins>
          </w:p>
          <w:p w14:paraId="1DB920D3" w14:textId="77777777" w:rsidR="00EF20A6" w:rsidRDefault="00EF20A6" w:rsidP="00E24549">
            <w:pPr>
              <w:keepNext/>
              <w:keepLines/>
              <w:overflowPunct w:val="0"/>
              <w:autoSpaceDE w:val="0"/>
              <w:autoSpaceDN w:val="0"/>
              <w:adjustRightInd w:val="0"/>
              <w:spacing w:after="0" w:line="256" w:lineRule="auto"/>
              <w:jc w:val="center"/>
              <w:rPr>
                <w:ins w:id="595"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622D0010" w14:textId="77777777" w:rsidR="00EF20A6" w:rsidRPr="00E049FE" w:rsidRDefault="00EF20A6" w:rsidP="00E24549">
            <w:pPr>
              <w:keepNext/>
              <w:keepLines/>
              <w:overflowPunct w:val="0"/>
              <w:autoSpaceDE w:val="0"/>
              <w:autoSpaceDN w:val="0"/>
              <w:adjustRightInd w:val="0"/>
              <w:spacing w:after="0" w:line="256" w:lineRule="auto"/>
              <w:jc w:val="center"/>
              <w:rPr>
                <w:ins w:id="596" w:author="Author"/>
                <w:rFonts w:ascii="Arial" w:eastAsia="MS Mincho" w:hAnsi="Arial"/>
                <w:sz w:val="18"/>
                <w:lang w:eastAsia="zh-CN"/>
              </w:rPr>
            </w:pPr>
            <w:ins w:id="597"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68559A" w14:textId="77777777" w:rsidR="00EF20A6" w:rsidRDefault="00EF20A6" w:rsidP="00E24549">
            <w:pPr>
              <w:spacing w:after="0"/>
              <w:jc w:val="center"/>
              <w:rPr>
                <w:ins w:id="598" w:author="Author"/>
                <w:rFonts w:ascii="Arial" w:hAnsi="Arial"/>
                <w:sz w:val="18"/>
                <w:lang w:val="en-US" w:eastAsia="zh-CN"/>
              </w:rPr>
            </w:pPr>
            <w:ins w:id="599"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04A8F574" w14:textId="77777777" w:rsidR="00EF20A6" w:rsidRPr="00CF7DB7" w:rsidRDefault="00EF20A6" w:rsidP="00E24549">
            <w:pPr>
              <w:pStyle w:val="TAC"/>
              <w:spacing w:line="256" w:lineRule="auto"/>
              <w:rPr>
                <w:ins w:id="600" w:author="Author"/>
                <w:rFonts w:eastAsia="Yu Mincho"/>
                <w:lang w:val="en-GB" w:eastAsia="en-GB"/>
              </w:rPr>
            </w:pPr>
            <w:ins w:id="601" w:author="Author">
              <w:r>
                <w:rPr>
                  <w:rFonts w:eastAsia="Yu Mincho"/>
                  <w:lang w:val="en-GB"/>
                </w:rPr>
                <w:t>CA_n46D_BCS0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0DD0408" w14:textId="77777777" w:rsidR="00EF20A6" w:rsidRDefault="00EF20A6" w:rsidP="00E24549">
            <w:pPr>
              <w:keepNext/>
              <w:keepLines/>
              <w:overflowPunct w:val="0"/>
              <w:autoSpaceDE w:val="0"/>
              <w:autoSpaceDN w:val="0"/>
              <w:adjustRightInd w:val="0"/>
              <w:spacing w:line="256" w:lineRule="auto"/>
              <w:jc w:val="center"/>
              <w:rPr>
                <w:ins w:id="602" w:author="Author"/>
                <w:rFonts w:ascii="Arial" w:hAnsi="Arial"/>
                <w:sz w:val="18"/>
                <w:lang w:val="en-US" w:eastAsia="zh-CN"/>
              </w:rPr>
            </w:pPr>
            <w:ins w:id="603" w:author="Author">
              <w:r>
                <w:rPr>
                  <w:rFonts w:ascii="Arial" w:hAnsi="Arial"/>
                  <w:sz w:val="18"/>
                  <w:lang w:val="en-US" w:eastAsia="zh-CN"/>
                </w:rPr>
                <w:t>0</w:t>
              </w:r>
            </w:ins>
          </w:p>
        </w:tc>
      </w:tr>
      <w:tr w:rsidR="00EF20A6" w14:paraId="6BDE456F" w14:textId="77777777" w:rsidTr="00E24549">
        <w:trPr>
          <w:trHeight w:val="225"/>
          <w:jc w:val="center"/>
          <w:ins w:id="604" w:author="Author"/>
        </w:trPr>
        <w:tc>
          <w:tcPr>
            <w:tcW w:w="1980" w:type="dxa"/>
            <w:vMerge/>
            <w:tcBorders>
              <w:top w:val="single" w:sz="4" w:space="0" w:color="auto"/>
              <w:left w:val="single" w:sz="4" w:space="0" w:color="auto"/>
              <w:bottom w:val="single" w:sz="4" w:space="0" w:color="auto"/>
              <w:right w:val="single" w:sz="4" w:space="0" w:color="auto"/>
            </w:tcBorders>
            <w:hideMark/>
          </w:tcPr>
          <w:p w14:paraId="3EC9600B" w14:textId="77777777" w:rsidR="00EF20A6" w:rsidRDefault="00EF20A6" w:rsidP="00E24549">
            <w:pPr>
              <w:keepNext/>
              <w:keepLines/>
              <w:overflowPunct w:val="0"/>
              <w:autoSpaceDE w:val="0"/>
              <w:autoSpaceDN w:val="0"/>
              <w:adjustRightInd w:val="0"/>
              <w:spacing w:after="0" w:line="256" w:lineRule="auto"/>
              <w:jc w:val="center"/>
              <w:rPr>
                <w:ins w:id="605"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E766A66" w14:textId="77777777" w:rsidR="00EF20A6" w:rsidRDefault="00EF20A6" w:rsidP="00E24549">
            <w:pPr>
              <w:spacing w:after="0"/>
              <w:rPr>
                <w:ins w:id="606"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FDCB42E" w14:textId="77777777" w:rsidR="00EF20A6" w:rsidRPr="00BB1B04" w:rsidRDefault="00EF20A6" w:rsidP="00E24549">
            <w:pPr>
              <w:spacing w:after="0"/>
              <w:jc w:val="center"/>
              <w:rPr>
                <w:ins w:id="607" w:author="Author"/>
                <w:rFonts w:ascii="Arial" w:hAnsi="Arial"/>
                <w:sz w:val="18"/>
                <w:lang w:val="en-US" w:eastAsia="zh-CN"/>
              </w:rPr>
            </w:pPr>
            <w:ins w:id="608" w:author="Author">
              <w:r w:rsidRPr="00BB1B04">
                <w:rPr>
                  <w:rFonts w:ascii="Arial" w:hAnsi="Arial"/>
                  <w:sz w:val="18"/>
                  <w:lang w:val="en-US" w:eastAsia="zh-CN"/>
                </w:rPr>
                <w:t>n102</w:t>
              </w:r>
            </w:ins>
          </w:p>
        </w:tc>
        <w:tc>
          <w:tcPr>
            <w:tcW w:w="5245" w:type="dxa"/>
            <w:tcBorders>
              <w:top w:val="single" w:sz="4" w:space="0" w:color="auto"/>
              <w:left w:val="single" w:sz="4" w:space="0" w:color="auto"/>
              <w:right w:val="single" w:sz="4" w:space="0" w:color="auto"/>
            </w:tcBorders>
          </w:tcPr>
          <w:p w14:paraId="40F91C7B" w14:textId="77777777" w:rsidR="00EF20A6" w:rsidRPr="00BD43D4" w:rsidRDefault="00EF20A6" w:rsidP="00E24549">
            <w:pPr>
              <w:pStyle w:val="TAC"/>
              <w:spacing w:line="256" w:lineRule="auto"/>
              <w:rPr>
                <w:ins w:id="609" w:author="Author"/>
                <w:szCs w:val="18"/>
              </w:rPr>
            </w:pPr>
            <w:ins w:id="610" w:author="Author">
              <w:r w:rsidRPr="00BD43D4">
                <w:rPr>
                  <w:szCs w:val="18"/>
                </w:rPr>
                <w:t>CA_n102D_BCS0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C6775F" w14:textId="77777777" w:rsidR="00EF20A6" w:rsidRDefault="00EF20A6" w:rsidP="00E24549">
            <w:pPr>
              <w:spacing w:after="0"/>
              <w:rPr>
                <w:ins w:id="611" w:author="Author"/>
                <w:rFonts w:ascii="Arial" w:hAnsi="Arial"/>
                <w:sz w:val="18"/>
                <w:lang w:val="en-US" w:eastAsia="zh-CN"/>
              </w:rPr>
            </w:pPr>
          </w:p>
        </w:tc>
      </w:tr>
      <w:tr w:rsidR="00EF20A6" w14:paraId="0EF17BED" w14:textId="77777777" w:rsidTr="00E24549">
        <w:trPr>
          <w:trHeight w:val="342"/>
          <w:jc w:val="center"/>
          <w:ins w:id="612" w:author="Author"/>
        </w:trPr>
        <w:tc>
          <w:tcPr>
            <w:tcW w:w="1980" w:type="dxa"/>
            <w:vMerge w:val="restart"/>
            <w:tcBorders>
              <w:top w:val="single" w:sz="4" w:space="0" w:color="auto"/>
              <w:left w:val="single" w:sz="4" w:space="0" w:color="auto"/>
              <w:bottom w:val="single" w:sz="4" w:space="0" w:color="auto"/>
              <w:right w:val="single" w:sz="4" w:space="0" w:color="auto"/>
            </w:tcBorders>
            <w:hideMark/>
          </w:tcPr>
          <w:p w14:paraId="491AAFEE" w14:textId="77777777" w:rsidR="00EF20A6" w:rsidRDefault="00EF20A6" w:rsidP="00E24549">
            <w:pPr>
              <w:keepNext/>
              <w:keepLines/>
              <w:overflowPunct w:val="0"/>
              <w:autoSpaceDE w:val="0"/>
              <w:autoSpaceDN w:val="0"/>
              <w:adjustRightInd w:val="0"/>
              <w:spacing w:after="0" w:line="256" w:lineRule="auto"/>
              <w:jc w:val="center"/>
              <w:rPr>
                <w:ins w:id="613" w:author="Author"/>
                <w:rFonts w:ascii="Arial" w:eastAsia="MS Mincho" w:hAnsi="Arial"/>
                <w:sz w:val="18"/>
                <w:lang w:eastAsia="zh-CN"/>
              </w:rPr>
            </w:pPr>
            <w:ins w:id="614" w:author="Author">
              <w:r w:rsidRPr="00296FB9">
                <w:rPr>
                  <w:rFonts w:ascii="Arial" w:eastAsia="MS Mincho" w:hAnsi="Arial"/>
                  <w:sz w:val="18"/>
                  <w:lang w:eastAsia="zh-CN"/>
                </w:rPr>
                <w:t>CA_n46</w:t>
              </w:r>
              <w:r>
                <w:rPr>
                  <w:rFonts w:ascii="Arial" w:eastAsia="MS Mincho" w:hAnsi="Arial"/>
                  <w:sz w:val="18"/>
                  <w:lang w:eastAsia="zh-CN"/>
                </w:rPr>
                <w:t>D</w:t>
              </w:r>
              <w:r w:rsidRPr="00296FB9">
                <w:rPr>
                  <w:rFonts w:ascii="Arial" w:eastAsia="MS Mincho" w:hAnsi="Arial"/>
                  <w:sz w:val="18"/>
                  <w:lang w:eastAsia="zh-CN"/>
                </w:rPr>
                <w:t>-n102E</w:t>
              </w:r>
            </w:ins>
          </w:p>
          <w:p w14:paraId="1FDC1A00" w14:textId="77777777" w:rsidR="00EF20A6" w:rsidRDefault="00EF20A6" w:rsidP="00E24549">
            <w:pPr>
              <w:keepNext/>
              <w:keepLines/>
              <w:overflowPunct w:val="0"/>
              <w:autoSpaceDE w:val="0"/>
              <w:autoSpaceDN w:val="0"/>
              <w:adjustRightInd w:val="0"/>
              <w:spacing w:after="0" w:line="256" w:lineRule="auto"/>
              <w:jc w:val="center"/>
              <w:rPr>
                <w:ins w:id="615" w:author="Author"/>
                <w:rFonts w:ascii="Arial" w:eastAsia="MS Mincho" w:hAnsi="Arial"/>
                <w:sz w:val="18"/>
                <w:lang w:eastAsia="zh-CN"/>
              </w:rPr>
            </w:pP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9DE31FD" w14:textId="77777777" w:rsidR="00EF20A6" w:rsidRPr="008C2932" w:rsidRDefault="00EF20A6" w:rsidP="00E24549">
            <w:pPr>
              <w:keepNext/>
              <w:keepLines/>
              <w:overflowPunct w:val="0"/>
              <w:autoSpaceDE w:val="0"/>
              <w:autoSpaceDN w:val="0"/>
              <w:adjustRightInd w:val="0"/>
              <w:spacing w:after="0" w:line="256" w:lineRule="auto"/>
              <w:jc w:val="center"/>
              <w:rPr>
                <w:ins w:id="616" w:author="Author"/>
                <w:rFonts w:ascii="Arial" w:eastAsia="MS Mincho" w:hAnsi="Arial"/>
                <w:sz w:val="18"/>
                <w:lang w:eastAsia="zh-CN"/>
              </w:rPr>
            </w:pPr>
            <w:ins w:id="617" w:author="Author">
              <w:r>
                <w:rPr>
                  <w:rFonts w:ascii="Arial" w:eastAsia="MS Mincho"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C309565" w14:textId="77777777" w:rsidR="00EF20A6" w:rsidRDefault="00EF20A6" w:rsidP="00E24549">
            <w:pPr>
              <w:spacing w:after="0"/>
              <w:jc w:val="center"/>
              <w:rPr>
                <w:ins w:id="618" w:author="Author"/>
                <w:rFonts w:ascii="Arial" w:hAnsi="Arial"/>
                <w:sz w:val="18"/>
                <w:lang w:val="en-US" w:eastAsia="zh-CN"/>
              </w:rPr>
            </w:pPr>
            <w:ins w:id="619" w:author="Author">
              <w:r>
                <w:rPr>
                  <w:rFonts w:ascii="Arial" w:hAnsi="Arial"/>
                  <w:sz w:val="18"/>
                  <w:lang w:val="en-US" w:eastAsia="zh-CN"/>
                </w:rPr>
                <w:t>n46</w:t>
              </w:r>
            </w:ins>
          </w:p>
        </w:tc>
        <w:tc>
          <w:tcPr>
            <w:tcW w:w="5245" w:type="dxa"/>
            <w:tcBorders>
              <w:top w:val="single" w:sz="4" w:space="0" w:color="auto"/>
              <w:left w:val="single" w:sz="4" w:space="0" w:color="auto"/>
              <w:right w:val="single" w:sz="4" w:space="0" w:color="auto"/>
            </w:tcBorders>
            <w:vAlign w:val="center"/>
          </w:tcPr>
          <w:p w14:paraId="2EE01F68" w14:textId="77777777" w:rsidR="00EF20A6" w:rsidRPr="00CF7DB7" w:rsidRDefault="00EF20A6" w:rsidP="00E24549">
            <w:pPr>
              <w:pStyle w:val="TAC"/>
              <w:spacing w:line="256" w:lineRule="auto"/>
              <w:rPr>
                <w:ins w:id="620" w:author="Author"/>
                <w:rFonts w:eastAsia="Yu Mincho"/>
                <w:lang w:val="en-GB" w:eastAsia="en-GB"/>
              </w:rPr>
            </w:pPr>
            <w:ins w:id="621" w:author="Author">
              <w:r w:rsidRPr="00351C27">
                <w:rPr>
                  <w:rFonts w:eastAsia="Yu Mincho"/>
                  <w:lang w:val="en-GB"/>
                </w:rPr>
                <w:t>CA_n46</w:t>
              </w:r>
              <w:r>
                <w:rPr>
                  <w:rFonts w:eastAsia="Yu Mincho"/>
                  <w:lang w:val="en-GB"/>
                </w:rPr>
                <w:t>D</w:t>
              </w:r>
              <w:r w:rsidRPr="00351C27">
                <w:rPr>
                  <w:rFonts w:eastAsia="Yu Mincho"/>
                  <w:lang w:val="en-GB"/>
                </w:rPr>
                <w:t>_BCS0</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2198D8" w14:textId="77777777" w:rsidR="00EF20A6" w:rsidRDefault="00EF20A6" w:rsidP="00E24549">
            <w:pPr>
              <w:keepNext/>
              <w:keepLines/>
              <w:overflowPunct w:val="0"/>
              <w:autoSpaceDE w:val="0"/>
              <w:autoSpaceDN w:val="0"/>
              <w:adjustRightInd w:val="0"/>
              <w:spacing w:line="256" w:lineRule="auto"/>
              <w:jc w:val="center"/>
              <w:rPr>
                <w:ins w:id="622" w:author="Author"/>
                <w:rFonts w:ascii="Arial" w:hAnsi="Arial"/>
                <w:sz w:val="18"/>
                <w:lang w:val="en-US" w:eastAsia="zh-CN"/>
              </w:rPr>
            </w:pPr>
            <w:ins w:id="623" w:author="Author">
              <w:r>
                <w:rPr>
                  <w:rFonts w:ascii="Arial" w:hAnsi="Arial"/>
                  <w:sz w:val="18"/>
                  <w:lang w:val="en-US" w:eastAsia="zh-CN"/>
                </w:rPr>
                <w:t>0</w:t>
              </w:r>
            </w:ins>
          </w:p>
        </w:tc>
      </w:tr>
      <w:tr w:rsidR="00EF20A6" w14:paraId="0D88F1CC" w14:textId="77777777" w:rsidTr="00E24549">
        <w:trPr>
          <w:trHeight w:val="225"/>
          <w:jc w:val="center"/>
          <w:ins w:id="624" w:author="Author"/>
        </w:trPr>
        <w:tc>
          <w:tcPr>
            <w:tcW w:w="1980" w:type="dxa"/>
            <w:vMerge/>
            <w:tcBorders>
              <w:top w:val="single" w:sz="4" w:space="0" w:color="auto"/>
              <w:left w:val="single" w:sz="4" w:space="0" w:color="auto"/>
              <w:bottom w:val="single" w:sz="4" w:space="0" w:color="auto"/>
              <w:right w:val="single" w:sz="4" w:space="0" w:color="auto"/>
            </w:tcBorders>
            <w:hideMark/>
          </w:tcPr>
          <w:p w14:paraId="612BE453" w14:textId="77777777" w:rsidR="00EF20A6" w:rsidRDefault="00EF20A6" w:rsidP="00E24549">
            <w:pPr>
              <w:keepNext/>
              <w:keepLines/>
              <w:overflowPunct w:val="0"/>
              <w:autoSpaceDE w:val="0"/>
              <w:autoSpaceDN w:val="0"/>
              <w:adjustRightInd w:val="0"/>
              <w:spacing w:after="0" w:line="256" w:lineRule="auto"/>
              <w:jc w:val="center"/>
              <w:rPr>
                <w:ins w:id="625" w:author="Author"/>
                <w:rFonts w:ascii="Arial" w:eastAsia="MS Mincho" w:hAnsi="Arial"/>
                <w:sz w:val="18"/>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BE32AF4" w14:textId="77777777" w:rsidR="00EF20A6" w:rsidRDefault="00EF20A6" w:rsidP="00E24549">
            <w:pPr>
              <w:spacing w:after="0"/>
              <w:rPr>
                <w:ins w:id="626" w:author="Autho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F3B493" w14:textId="77777777" w:rsidR="00EF20A6" w:rsidRPr="00A079BE" w:rsidRDefault="00EF20A6" w:rsidP="00E24549">
            <w:pPr>
              <w:pStyle w:val="TAC"/>
              <w:spacing w:line="256" w:lineRule="auto"/>
              <w:rPr>
                <w:ins w:id="627" w:author="Author"/>
                <w:rFonts w:eastAsia="Yu Mincho"/>
                <w:lang w:val="en-GB"/>
              </w:rPr>
            </w:pPr>
            <w:ins w:id="628" w:author="Author">
              <w:r w:rsidRPr="00A079BE">
                <w:rPr>
                  <w:rFonts w:eastAsia="Yu Mincho"/>
                  <w:lang w:val="en-GB"/>
                </w:rPr>
                <w:t>n102</w:t>
              </w:r>
            </w:ins>
          </w:p>
        </w:tc>
        <w:tc>
          <w:tcPr>
            <w:tcW w:w="5245" w:type="dxa"/>
            <w:tcBorders>
              <w:top w:val="single" w:sz="4" w:space="0" w:color="auto"/>
              <w:left w:val="single" w:sz="4" w:space="0" w:color="auto"/>
              <w:right w:val="single" w:sz="4" w:space="0" w:color="auto"/>
            </w:tcBorders>
          </w:tcPr>
          <w:p w14:paraId="14632E77" w14:textId="77777777" w:rsidR="00EF20A6" w:rsidRPr="00D363EE" w:rsidRDefault="00EF20A6" w:rsidP="00E24549">
            <w:pPr>
              <w:pStyle w:val="TAC"/>
              <w:spacing w:line="256" w:lineRule="auto"/>
              <w:rPr>
                <w:ins w:id="629" w:author="Author"/>
                <w:rFonts w:eastAsia="Yu Mincho"/>
                <w:lang w:val="en-GB"/>
              </w:rPr>
            </w:pPr>
            <w:ins w:id="630" w:author="Author">
              <w:r w:rsidRPr="00A079BE">
                <w:rPr>
                  <w:rFonts w:eastAsia="Yu Mincho"/>
                  <w:lang w:val="en-GB"/>
                </w:rPr>
                <w:t>CA_n102E_BCS0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BFA5483" w14:textId="77777777" w:rsidR="00EF20A6" w:rsidRDefault="00EF20A6" w:rsidP="00E24549">
            <w:pPr>
              <w:spacing w:after="0"/>
              <w:rPr>
                <w:ins w:id="631" w:author="Author"/>
                <w:rFonts w:ascii="Arial" w:hAnsi="Arial"/>
                <w:sz w:val="18"/>
                <w:lang w:val="en-US" w:eastAsia="zh-CN"/>
              </w:rPr>
            </w:pPr>
          </w:p>
        </w:tc>
      </w:tr>
    </w:tbl>
    <w:p w14:paraId="59B0C82B" w14:textId="77777777" w:rsidR="00EF20A6" w:rsidRDefault="00EF20A6" w:rsidP="00EF20A6">
      <w:pPr>
        <w:rPr>
          <w:ins w:id="632" w:author="Author"/>
          <w:lang w:eastAsia="ko-KR"/>
        </w:rPr>
      </w:pPr>
    </w:p>
    <w:p w14:paraId="6DFC0823" w14:textId="3228D179" w:rsidR="00EF20A6" w:rsidRDefault="00EF20A6" w:rsidP="00EF20A6">
      <w:pPr>
        <w:pStyle w:val="Heading4"/>
        <w:tabs>
          <w:tab w:val="left" w:pos="0"/>
          <w:tab w:val="left" w:pos="420"/>
          <w:tab w:val="left" w:pos="864"/>
        </w:tabs>
        <w:ind w:left="0" w:firstLine="0"/>
        <w:rPr>
          <w:ins w:id="633" w:author="Author"/>
          <w:lang w:eastAsia="zh-CN"/>
        </w:rPr>
      </w:pPr>
      <w:bookmarkStart w:id="634" w:name="_Toc8991"/>
      <w:bookmarkStart w:id="635" w:name="_Toc23684"/>
      <w:bookmarkStart w:id="636" w:name="_Toc2351"/>
      <w:bookmarkStart w:id="637" w:name="_Toc8945"/>
      <w:bookmarkStart w:id="638" w:name="_Toc32757"/>
      <w:bookmarkStart w:id="639" w:name="_Toc2485"/>
      <w:bookmarkStart w:id="640" w:name="_Toc22171"/>
      <w:bookmarkStart w:id="641" w:name="_Toc24509"/>
      <w:ins w:id="642" w:author="Author">
        <w:r>
          <w:rPr>
            <w:lang w:eastAsia="zh-CN"/>
          </w:rPr>
          <w:t>5.x.1.3</w:t>
        </w:r>
        <w:r>
          <w:rPr>
            <w:lang w:eastAsia="zh-CN"/>
          </w:rPr>
          <w:tab/>
          <w:t>UE Co-existence studies</w:t>
        </w:r>
        <w:bookmarkEnd w:id="634"/>
        <w:bookmarkEnd w:id="635"/>
        <w:bookmarkEnd w:id="636"/>
        <w:bookmarkEnd w:id="637"/>
        <w:bookmarkEnd w:id="638"/>
        <w:bookmarkEnd w:id="639"/>
        <w:bookmarkEnd w:id="640"/>
        <w:bookmarkEnd w:id="641"/>
      </w:ins>
    </w:p>
    <w:p w14:paraId="78D123D8" w14:textId="77777777" w:rsidR="00EF20A6" w:rsidRDefault="00EF20A6" w:rsidP="00EF20A6">
      <w:pPr>
        <w:rPr>
          <w:ins w:id="643" w:author="Author"/>
          <w:lang w:eastAsia="zh-CN"/>
        </w:rPr>
      </w:pPr>
      <w:ins w:id="644" w:author="Author">
        <w:r>
          <w:rPr>
            <w:lang w:eastAsia="zh-CN"/>
          </w:rPr>
          <w:t>Due to non-simultaneous Tx/Rx operation, there are no harmonic/harmonic mixing issues for CA_n46-n102.</w:t>
        </w:r>
      </w:ins>
    </w:p>
    <w:p w14:paraId="0A58FC80" w14:textId="536C5A97" w:rsidR="00EF20A6" w:rsidRDefault="00EF20A6" w:rsidP="00EF20A6">
      <w:pPr>
        <w:pStyle w:val="Heading4"/>
        <w:tabs>
          <w:tab w:val="left" w:pos="0"/>
          <w:tab w:val="left" w:pos="420"/>
          <w:tab w:val="left" w:pos="864"/>
        </w:tabs>
        <w:ind w:left="0" w:firstLine="0"/>
        <w:rPr>
          <w:ins w:id="645" w:author="Author"/>
          <w:lang w:val="en-GB" w:eastAsia="zh-CN"/>
        </w:rPr>
      </w:pPr>
      <w:bookmarkStart w:id="646" w:name="_Toc15671"/>
      <w:bookmarkStart w:id="647" w:name="_Toc17664"/>
      <w:bookmarkStart w:id="648" w:name="_Toc20727"/>
      <w:bookmarkStart w:id="649" w:name="_Toc32720"/>
      <w:bookmarkStart w:id="650" w:name="_Toc26028"/>
      <w:bookmarkStart w:id="651" w:name="_Toc6418"/>
      <w:bookmarkStart w:id="652" w:name="_Toc20795"/>
      <w:bookmarkStart w:id="653" w:name="_Toc14966"/>
      <w:ins w:id="654" w:author="Author">
        <w:r>
          <w:rPr>
            <w:lang w:eastAsia="zh-CN"/>
          </w:rPr>
          <w:t>5.x.1.4</w:t>
        </w:r>
        <w:r>
          <w:rPr>
            <w:lang w:eastAsia="zh-CN"/>
          </w:rPr>
          <w:tab/>
          <w:t>∆TIB and ∆RIB values</w:t>
        </w:r>
        <w:bookmarkEnd w:id="646"/>
        <w:bookmarkEnd w:id="647"/>
        <w:bookmarkEnd w:id="648"/>
        <w:bookmarkEnd w:id="649"/>
        <w:bookmarkEnd w:id="650"/>
        <w:bookmarkEnd w:id="651"/>
        <w:bookmarkEnd w:id="652"/>
        <w:bookmarkEnd w:id="653"/>
      </w:ins>
    </w:p>
    <w:p w14:paraId="12DB64B0" w14:textId="77777777" w:rsidR="00EF20A6" w:rsidRDefault="00EF20A6" w:rsidP="00EF20A6">
      <w:pPr>
        <w:rPr>
          <w:ins w:id="655" w:author="Author"/>
          <w:lang w:eastAsia="en-GB"/>
        </w:rPr>
      </w:pPr>
      <w:ins w:id="656" w:author="Author">
        <w:r>
          <w:t xml:space="preserve">For CA_n46-n102, the </w:t>
        </w:r>
        <w:r>
          <w:sym w:font="Symbol" w:char="F044"/>
        </w:r>
        <w:proofErr w:type="spellStart"/>
        <w:proofErr w:type="gramStart"/>
        <w:r>
          <w:t>T</w:t>
        </w:r>
        <w:r>
          <w:rPr>
            <w:vertAlign w:val="subscript"/>
          </w:rPr>
          <w:t>IB,c</w:t>
        </w:r>
        <w:proofErr w:type="spellEnd"/>
        <w:proofErr w:type="gramEnd"/>
        <w:r>
          <w:t xml:space="preserve"> and </w:t>
        </w:r>
        <w:r>
          <w:sym w:font="Symbol" w:char="F044"/>
        </w:r>
        <w:r>
          <w:t>R</w:t>
        </w:r>
        <w:r>
          <w:rPr>
            <w:vertAlign w:val="subscript"/>
          </w:rPr>
          <w:t>IB</w:t>
        </w:r>
        <w:r>
          <w:t xml:space="preserve"> are reused from CA_n46-n96 and given in the tables below.</w:t>
        </w:r>
      </w:ins>
    </w:p>
    <w:p w14:paraId="05B27188" w14:textId="77777777" w:rsidR="00EF20A6" w:rsidRDefault="00EF20A6" w:rsidP="00EF20A6">
      <w:pPr>
        <w:pStyle w:val="TH"/>
        <w:rPr>
          <w:ins w:id="657" w:author="Author"/>
        </w:rPr>
      </w:pPr>
      <w:ins w:id="658" w:author="Author">
        <w:r>
          <w:t xml:space="preserve">Table </w:t>
        </w:r>
        <w:r>
          <w:rPr>
            <w:lang w:eastAsia="zh-CN"/>
          </w:rPr>
          <w:t>5.x</w:t>
        </w:r>
        <w:r>
          <w:t>.1.</w:t>
        </w:r>
        <w:r>
          <w:rPr>
            <w:rFonts w:eastAsia="Malgun Gothic"/>
          </w:rPr>
          <w:t>4</w:t>
        </w:r>
        <w:r>
          <w:rPr>
            <w:lang w:eastAsia="zh-CN"/>
          </w:rPr>
          <w:t>-</w:t>
        </w:r>
        <w:r>
          <w:rPr>
            <w:rFonts w:eastAsia="Malgun Gothic"/>
          </w:rPr>
          <w:t>1</w:t>
        </w:r>
        <w:r>
          <w:t xml:space="preserve">: </w:t>
        </w:r>
        <w:proofErr w:type="spellStart"/>
        <w:r>
          <w:t>ΔT</w:t>
        </w:r>
        <w:r>
          <w:rPr>
            <w:vertAlign w:val="subscript"/>
          </w:rPr>
          <w:t>IB,c</w:t>
        </w:r>
        <w:proofErr w:type="spellEnd"/>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EF20A6" w14:paraId="1FA7F50E" w14:textId="77777777" w:rsidTr="00E24549">
        <w:trPr>
          <w:tblHeader/>
          <w:jc w:val="center"/>
          <w:ins w:id="659" w:author="Author"/>
        </w:trPr>
        <w:tc>
          <w:tcPr>
            <w:tcW w:w="1536" w:type="dxa"/>
            <w:tcBorders>
              <w:top w:val="single" w:sz="4" w:space="0" w:color="auto"/>
              <w:left w:val="single" w:sz="4" w:space="0" w:color="auto"/>
              <w:bottom w:val="single" w:sz="4" w:space="0" w:color="auto"/>
              <w:right w:val="single" w:sz="4" w:space="0" w:color="auto"/>
            </w:tcBorders>
            <w:vAlign w:val="center"/>
            <w:hideMark/>
          </w:tcPr>
          <w:p w14:paraId="29BA2DB9" w14:textId="77777777" w:rsidR="00EF20A6" w:rsidRDefault="00EF20A6" w:rsidP="00E24549">
            <w:pPr>
              <w:pStyle w:val="TAH"/>
              <w:spacing w:line="256" w:lineRule="auto"/>
              <w:rPr>
                <w:ins w:id="660" w:author="Author"/>
                <w:lang w:eastAsia="en-GB"/>
              </w:rPr>
            </w:pPr>
            <w:ins w:id="661" w:author="Author">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78D857" w14:textId="77777777" w:rsidR="00EF20A6" w:rsidRDefault="00EF20A6" w:rsidP="00E24549">
            <w:pPr>
              <w:pStyle w:val="TAH"/>
              <w:spacing w:line="256" w:lineRule="auto"/>
              <w:rPr>
                <w:ins w:id="662" w:author="Author"/>
                <w:lang w:eastAsia="en-GB"/>
              </w:rPr>
            </w:pPr>
            <w:ins w:id="663" w:author="Author">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105C0B" w14:textId="77777777" w:rsidR="00EF20A6" w:rsidRDefault="00EF20A6" w:rsidP="00E24549">
            <w:pPr>
              <w:pStyle w:val="TAH"/>
              <w:spacing w:line="256" w:lineRule="auto"/>
              <w:rPr>
                <w:ins w:id="664" w:author="Author"/>
                <w:lang w:eastAsia="en-GB"/>
              </w:rPr>
            </w:pPr>
            <w:proofErr w:type="spellStart"/>
            <w:ins w:id="665" w:author="Author">
              <w:r>
                <w:t>ΔT</w:t>
              </w:r>
              <w:r>
                <w:rPr>
                  <w:vertAlign w:val="subscript"/>
                </w:rPr>
                <w:t>IB,c</w:t>
              </w:r>
              <w:proofErr w:type="spellEnd"/>
              <w:r>
                <w:t xml:space="preserve"> [dB]</w:t>
              </w:r>
            </w:ins>
          </w:p>
        </w:tc>
      </w:tr>
      <w:tr w:rsidR="00EF20A6" w14:paraId="2D566CCC" w14:textId="77777777" w:rsidTr="00E24549">
        <w:trPr>
          <w:jc w:val="center"/>
          <w:ins w:id="666" w:author="Autho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970D283" w14:textId="77777777" w:rsidR="00EF20A6" w:rsidRDefault="00EF20A6" w:rsidP="00E24549">
            <w:pPr>
              <w:keepNext/>
              <w:keepLines/>
              <w:overflowPunct w:val="0"/>
              <w:autoSpaceDE w:val="0"/>
              <w:autoSpaceDN w:val="0"/>
              <w:adjustRightInd w:val="0"/>
              <w:spacing w:after="0" w:line="256" w:lineRule="auto"/>
              <w:jc w:val="center"/>
              <w:rPr>
                <w:ins w:id="667" w:author="Author"/>
                <w:rFonts w:ascii="Arial" w:hAnsi="Arial" w:cs="Arial"/>
                <w:sz w:val="18"/>
                <w:szCs w:val="18"/>
                <w:lang w:val="zh-CN" w:eastAsia="zh-CN"/>
              </w:rPr>
            </w:pPr>
            <w:ins w:id="668" w:author="Author">
              <w:r>
                <w:rPr>
                  <w:rFonts w:ascii="Arial" w:eastAsia="MS Mincho" w:hAnsi="Arial" w:cs="Arial"/>
                  <w:bCs/>
                  <w:sz w:val="18"/>
                  <w:szCs w:val="18"/>
                  <w:lang w:val="en-US"/>
                </w:rPr>
                <w:t>CA_n46-n102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8489673" w14:textId="77777777" w:rsidR="00EF20A6" w:rsidRDefault="00EF20A6" w:rsidP="00E24549">
            <w:pPr>
              <w:keepNext/>
              <w:keepLines/>
              <w:overflowPunct w:val="0"/>
              <w:autoSpaceDE w:val="0"/>
              <w:autoSpaceDN w:val="0"/>
              <w:adjustRightInd w:val="0"/>
              <w:spacing w:after="0" w:line="256" w:lineRule="auto"/>
              <w:jc w:val="center"/>
              <w:rPr>
                <w:ins w:id="669" w:author="Author"/>
                <w:rFonts w:ascii="Arial" w:eastAsia="MS Mincho" w:hAnsi="Arial" w:cs="Arial"/>
                <w:bCs/>
                <w:sz w:val="18"/>
                <w:szCs w:val="18"/>
                <w:lang w:val="en-US" w:eastAsia="en-GB"/>
              </w:rPr>
            </w:pPr>
            <w:ins w:id="670" w:author="Author">
              <w:r>
                <w:rPr>
                  <w:rFonts w:ascii="Arial" w:eastAsia="MS Mincho" w:hAnsi="Arial" w:cs="Arial"/>
                  <w:bCs/>
                  <w:sz w:val="18"/>
                  <w:szCs w:val="18"/>
                  <w:lang w:val="en-US"/>
                </w:rPr>
                <w:t>n46</w:t>
              </w:r>
            </w:ins>
          </w:p>
        </w:tc>
        <w:tc>
          <w:tcPr>
            <w:tcW w:w="2340" w:type="dxa"/>
            <w:tcBorders>
              <w:top w:val="single" w:sz="4" w:space="0" w:color="auto"/>
              <w:left w:val="single" w:sz="4" w:space="0" w:color="auto"/>
              <w:bottom w:val="single" w:sz="4" w:space="0" w:color="auto"/>
              <w:right w:val="single" w:sz="4" w:space="0" w:color="auto"/>
            </w:tcBorders>
            <w:hideMark/>
          </w:tcPr>
          <w:p w14:paraId="23C08FB9" w14:textId="77777777" w:rsidR="00EF20A6" w:rsidRDefault="00EF20A6" w:rsidP="00E24549">
            <w:pPr>
              <w:keepNext/>
              <w:keepLines/>
              <w:overflowPunct w:val="0"/>
              <w:autoSpaceDE w:val="0"/>
              <w:autoSpaceDN w:val="0"/>
              <w:adjustRightInd w:val="0"/>
              <w:spacing w:after="0" w:line="256" w:lineRule="auto"/>
              <w:jc w:val="center"/>
              <w:rPr>
                <w:ins w:id="671" w:author="Author"/>
                <w:rFonts w:ascii="Arial" w:eastAsia="MS Mincho" w:hAnsi="Arial" w:cs="Arial"/>
                <w:bCs/>
                <w:sz w:val="18"/>
                <w:szCs w:val="18"/>
                <w:lang w:val="en-US" w:eastAsia="en-GB"/>
              </w:rPr>
            </w:pPr>
            <w:ins w:id="672" w:author="Author">
              <w:r>
                <w:rPr>
                  <w:rFonts w:cs="Arial"/>
                  <w:lang w:val="en-US" w:eastAsia="zh-CN"/>
                </w:rPr>
                <w:t>0</w:t>
              </w:r>
            </w:ins>
          </w:p>
        </w:tc>
      </w:tr>
      <w:tr w:rsidR="00EF20A6" w14:paraId="21AB0F25" w14:textId="77777777" w:rsidTr="00E24549">
        <w:trPr>
          <w:jc w:val="center"/>
          <w:ins w:id="673" w:author="Autho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6798979D" w14:textId="77777777" w:rsidR="00EF20A6" w:rsidRDefault="00EF20A6" w:rsidP="00E24549">
            <w:pPr>
              <w:spacing w:after="0"/>
              <w:rPr>
                <w:ins w:id="674" w:author="Author"/>
                <w:rFonts w:ascii="Arial"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FD4324" w14:textId="77777777" w:rsidR="00EF20A6" w:rsidRDefault="00EF20A6" w:rsidP="00E24549">
            <w:pPr>
              <w:keepNext/>
              <w:keepLines/>
              <w:overflowPunct w:val="0"/>
              <w:autoSpaceDE w:val="0"/>
              <w:autoSpaceDN w:val="0"/>
              <w:adjustRightInd w:val="0"/>
              <w:spacing w:after="0" w:line="256" w:lineRule="auto"/>
              <w:jc w:val="center"/>
              <w:rPr>
                <w:ins w:id="675" w:author="Author"/>
                <w:rFonts w:ascii="Arial" w:eastAsia="MS Mincho" w:hAnsi="Arial" w:cs="Arial"/>
                <w:bCs/>
                <w:sz w:val="18"/>
                <w:szCs w:val="18"/>
                <w:lang w:val="en-US" w:eastAsia="en-GB"/>
              </w:rPr>
            </w:pPr>
            <w:ins w:id="676" w:author="Author">
              <w:r>
                <w:rPr>
                  <w:rFonts w:ascii="Arial" w:eastAsia="MS Mincho" w:hAnsi="Arial" w:cs="Arial"/>
                  <w:bCs/>
                  <w:sz w:val="18"/>
                  <w:szCs w:val="18"/>
                  <w:lang w:val="en-US"/>
                </w:rPr>
                <w:t>n102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05A582" w14:textId="77777777" w:rsidR="00EF20A6" w:rsidRDefault="00EF20A6" w:rsidP="00E24549">
            <w:pPr>
              <w:keepNext/>
              <w:keepLines/>
              <w:overflowPunct w:val="0"/>
              <w:autoSpaceDE w:val="0"/>
              <w:autoSpaceDN w:val="0"/>
              <w:adjustRightInd w:val="0"/>
              <w:spacing w:after="0" w:line="256" w:lineRule="auto"/>
              <w:jc w:val="center"/>
              <w:rPr>
                <w:ins w:id="677" w:author="Author"/>
                <w:rFonts w:ascii="Arial" w:eastAsia="MS Mincho" w:hAnsi="Arial" w:cs="Arial"/>
                <w:bCs/>
                <w:sz w:val="18"/>
                <w:szCs w:val="18"/>
                <w:lang w:val="en-US" w:eastAsia="en-GB"/>
              </w:rPr>
            </w:pPr>
            <w:ins w:id="678" w:author="Author">
              <w:r>
                <w:rPr>
                  <w:lang w:val="en-US"/>
                </w:rPr>
                <w:t>0.5</w:t>
              </w:r>
            </w:ins>
          </w:p>
        </w:tc>
      </w:tr>
    </w:tbl>
    <w:p w14:paraId="3A70CAA5" w14:textId="77777777" w:rsidR="00EF20A6" w:rsidRDefault="00EF20A6" w:rsidP="00EF20A6">
      <w:pPr>
        <w:rPr>
          <w:ins w:id="679" w:author="Author"/>
          <w:lang w:eastAsia="en-GB"/>
        </w:rPr>
      </w:pPr>
    </w:p>
    <w:p w14:paraId="141AEB5E" w14:textId="77777777" w:rsidR="00EF20A6" w:rsidRDefault="00EF20A6" w:rsidP="00EF20A6">
      <w:pPr>
        <w:pStyle w:val="TH"/>
        <w:rPr>
          <w:ins w:id="680" w:author="Author"/>
        </w:rPr>
      </w:pPr>
      <w:ins w:id="681" w:author="Author">
        <w:r>
          <w:t xml:space="preserve">Table </w:t>
        </w:r>
        <w:r>
          <w:rPr>
            <w:lang w:eastAsia="zh-CN"/>
          </w:rPr>
          <w:t>5.x</w:t>
        </w:r>
        <w:r>
          <w:t>.1.</w:t>
        </w:r>
        <w:r>
          <w:rPr>
            <w:rFonts w:eastAsia="Malgun Gothic"/>
          </w:rPr>
          <w:t>4</w:t>
        </w:r>
        <w:r>
          <w:t>-2: ΔR</w:t>
        </w:r>
        <w:r>
          <w:rPr>
            <w:vertAlign w:val="subscript"/>
          </w:rPr>
          <w:t>IB</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EF20A6" w14:paraId="26E57EC4" w14:textId="77777777" w:rsidTr="00E24549">
        <w:trPr>
          <w:tblHeader/>
          <w:jc w:val="center"/>
          <w:ins w:id="68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7C43D4D" w14:textId="77777777" w:rsidR="00EF20A6" w:rsidRDefault="00EF20A6" w:rsidP="00E24549">
            <w:pPr>
              <w:pStyle w:val="TAH"/>
              <w:spacing w:line="256" w:lineRule="auto"/>
              <w:rPr>
                <w:ins w:id="683" w:author="Author"/>
                <w:lang w:eastAsia="en-GB"/>
              </w:rPr>
            </w:pPr>
            <w:ins w:id="684" w:author="Author">
              <w:r>
                <w:t xml:space="preserve">Inter-band </w:t>
              </w:r>
              <w:r>
                <w:rPr>
                  <w:lang w:eastAsia="ja-JP"/>
                </w:rPr>
                <w:t>CA</w:t>
              </w:r>
              <w: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6E70B01A" w14:textId="77777777" w:rsidR="00EF20A6" w:rsidRDefault="00EF20A6" w:rsidP="00E24549">
            <w:pPr>
              <w:pStyle w:val="TAH"/>
              <w:spacing w:line="256" w:lineRule="auto"/>
              <w:rPr>
                <w:ins w:id="685" w:author="Author"/>
                <w:lang w:eastAsia="en-GB"/>
              </w:rPr>
            </w:pPr>
            <w:ins w:id="686" w:author="Author">
              <w:r>
                <w:t>NR Band</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7420BC52" w14:textId="77777777" w:rsidR="00EF20A6" w:rsidRDefault="00EF20A6" w:rsidP="00E24549">
            <w:pPr>
              <w:pStyle w:val="TAH"/>
              <w:spacing w:line="256" w:lineRule="auto"/>
              <w:rPr>
                <w:ins w:id="687" w:author="Author"/>
                <w:lang w:eastAsia="en-GB"/>
              </w:rPr>
            </w:pPr>
            <w:ins w:id="688" w:author="Author">
              <w:r>
                <w:t>ΔR</w:t>
              </w:r>
              <w:r>
                <w:rPr>
                  <w:vertAlign w:val="subscript"/>
                </w:rPr>
                <w:t>IB</w:t>
              </w:r>
              <w:r>
                <w:t xml:space="preserve"> [dB]</w:t>
              </w:r>
            </w:ins>
          </w:p>
        </w:tc>
      </w:tr>
      <w:tr w:rsidR="00EF20A6" w14:paraId="4C6478E1" w14:textId="77777777" w:rsidTr="00E24549">
        <w:trPr>
          <w:jc w:val="center"/>
          <w:ins w:id="68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3CEB1C" w14:textId="77777777" w:rsidR="00EF20A6" w:rsidRDefault="00EF20A6" w:rsidP="00E24549">
            <w:pPr>
              <w:keepNext/>
              <w:keepLines/>
              <w:overflowPunct w:val="0"/>
              <w:autoSpaceDE w:val="0"/>
              <w:autoSpaceDN w:val="0"/>
              <w:adjustRightInd w:val="0"/>
              <w:spacing w:after="0" w:line="256" w:lineRule="auto"/>
              <w:jc w:val="center"/>
              <w:rPr>
                <w:ins w:id="690" w:author="Author"/>
                <w:rFonts w:ascii="Arial" w:hAnsi="Arial" w:cs="Arial"/>
                <w:sz w:val="18"/>
                <w:szCs w:val="18"/>
                <w:lang w:val="zh-CN" w:eastAsia="zh-CN"/>
              </w:rPr>
            </w:pPr>
            <w:ins w:id="691" w:author="Author">
              <w:r>
                <w:rPr>
                  <w:rFonts w:ascii="Arial" w:eastAsia="MS Mincho" w:hAnsi="Arial" w:cs="Arial"/>
                  <w:bCs/>
                  <w:sz w:val="18"/>
                  <w:szCs w:val="18"/>
                  <w:lang w:val="en-US"/>
                </w:rPr>
                <w:t>CA_n46-n102</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35147D12" w14:textId="77777777" w:rsidR="00EF20A6" w:rsidRDefault="00EF20A6" w:rsidP="00E24549">
            <w:pPr>
              <w:keepNext/>
              <w:keepLines/>
              <w:overflowPunct w:val="0"/>
              <w:autoSpaceDE w:val="0"/>
              <w:autoSpaceDN w:val="0"/>
              <w:adjustRightInd w:val="0"/>
              <w:spacing w:after="0" w:line="256" w:lineRule="auto"/>
              <w:jc w:val="center"/>
              <w:rPr>
                <w:ins w:id="692" w:author="Author"/>
                <w:rFonts w:ascii="Arial" w:hAnsi="Arial" w:cs="Arial"/>
                <w:sz w:val="18"/>
                <w:szCs w:val="18"/>
                <w:lang w:val="zh-CN" w:eastAsia="ko-KR"/>
              </w:rPr>
            </w:pPr>
            <w:ins w:id="693" w:author="Author">
              <w:r>
                <w:rPr>
                  <w:rFonts w:ascii="Arial" w:eastAsia="MS Mincho" w:hAnsi="Arial" w:cs="Arial"/>
                  <w:bCs/>
                  <w:sz w:val="18"/>
                  <w:szCs w:val="18"/>
                  <w:lang w:val="en-US"/>
                </w:rPr>
                <w:t>n46</w:t>
              </w:r>
            </w:ins>
          </w:p>
        </w:tc>
        <w:tc>
          <w:tcPr>
            <w:tcW w:w="2339" w:type="dxa"/>
            <w:tcBorders>
              <w:top w:val="single" w:sz="4" w:space="0" w:color="auto"/>
              <w:left w:val="single" w:sz="4" w:space="0" w:color="auto"/>
              <w:bottom w:val="single" w:sz="4" w:space="0" w:color="auto"/>
              <w:right w:val="single" w:sz="4" w:space="0" w:color="auto"/>
            </w:tcBorders>
            <w:hideMark/>
          </w:tcPr>
          <w:p w14:paraId="6E0EE497" w14:textId="77777777" w:rsidR="00EF20A6" w:rsidRDefault="00EF20A6" w:rsidP="00E24549">
            <w:pPr>
              <w:keepNext/>
              <w:keepLines/>
              <w:overflowPunct w:val="0"/>
              <w:autoSpaceDE w:val="0"/>
              <w:autoSpaceDN w:val="0"/>
              <w:adjustRightInd w:val="0"/>
              <w:spacing w:after="0" w:line="256" w:lineRule="auto"/>
              <w:jc w:val="center"/>
              <w:rPr>
                <w:ins w:id="694" w:author="Author"/>
                <w:rFonts w:ascii="Arial" w:hAnsi="Arial" w:cs="Arial"/>
                <w:sz w:val="18"/>
                <w:szCs w:val="18"/>
                <w:lang w:eastAsia="ko-KR"/>
              </w:rPr>
            </w:pPr>
            <w:ins w:id="695" w:author="Author">
              <w:r>
                <w:rPr>
                  <w:rFonts w:cs="Arial"/>
                  <w:lang w:eastAsia="zh-CN"/>
                </w:rPr>
                <w:t>0</w:t>
              </w:r>
            </w:ins>
          </w:p>
        </w:tc>
      </w:tr>
      <w:tr w:rsidR="00EF20A6" w14:paraId="5374712B" w14:textId="77777777" w:rsidTr="00E24549">
        <w:trPr>
          <w:jc w:val="center"/>
          <w:ins w:id="69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7E2BAD" w14:textId="77777777" w:rsidR="00EF20A6" w:rsidRDefault="00EF20A6" w:rsidP="00E24549">
            <w:pPr>
              <w:spacing w:after="0"/>
              <w:rPr>
                <w:ins w:id="697" w:author="Author"/>
                <w:rFonts w:ascii="Arial"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145E60D2" w14:textId="77777777" w:rsidR="00EF20A6" w:rsidRDefault="00EF20A6" w:rsidP="00E24549">
            <w:pPr>
              <w:keepNext/>
              <w:keepLines/>
              <w:overflowPunct w:val="0"/>
              <w:autoSpaceDE w:val="0"/>
              <w:autoSpaceDN w:val="0"/>
              <w:adjustRightInd w:val="0"/>
              <w:spacing w:after="0" w:line="256" w:lineRule="auto"/>
              <w:jc w:val="center"/>
              <w:rPr>
                <w:ins w:id="698" w:author="Author"/>
                <w:rFonts w:ascii="Arial" w:eastAsiaTheme="minorEastAsia" w:hAnsi="Arial" w:cs="Arial"/>
                <w:sz w:val="18"/>
                <w:szCs w:val="18"/>
                <w:lang w:eastAsia="zh-CN"/>
              </w:rPr>
            </w:pPr>
            <w:ins w:id="699" w:author="Author">
              <w:r>
                <w:rPr>
                  <w:rFonts w:ascii="Arial" w:eastAsia="MS Mincho" w:hAnsi="Arial" w:cs="Arial"/>
                  <w:bCs/>
                  <w:sz w:val="18"/>
                  <w:szCs w:val="18"/>
                  <w:lang w:val="en-US"/>
                </w:rPr>
                <w:t>n102</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03B50B05" w14:textId="77777777" w:rsidR="00EF20A6" w:rsidRDefault="00EF20A6" w:rsidP="00E24549">
            <w:pPr>
              <w:keepNext/>
              <w:keepLines/>
              <w:overflowPunct w:val="0"/>
              <w:autoSpaceDE w:val="0"/>
              <w:autoSpaceDN w:val="0"/>
              <w:adjustRightInd w:val="0"/>
              <w:spacing w:after="0" w:line="256" w:lineRule="auto"/>
              <w:jc w:val="center"/>
              <w:rPr>
                <w:ins w:id="700" w:author="Author"/>
                <w:rFonts w:ascii="Arial" w:hAnsi="Arial" w:cs="Arial"/>
                <w:sz w:val="18"/>
                <w:szCs w:val="18"/>
                <w:lang w:eastAsia="zh-CN"/>
              </w:rPr>
            </w:pPr>
            <w:ins w:id="701" w:author="Author">
              <w:r>
                <w:rPr>
                  <w:rFonts w:eastAsia="MS Mincho" w:cs="Arial"/>
                  <w:lang w:eastAsia="ja-JP"/>
                </w:rPr>
                <w:t>0</w:t>
              </w:r>
            </w:ins>
          </w:p>
        </w:tc>
      </w:tr>
    </w:tbl>
    <w:p w14:paraId="35265ADC" w14:textId="77777777" w:rsidR="00EF20A6" w:rsidRDefault="00EF20A6" w:rsidP="00EF20A6">
      <w:pPr>
        <w:rPr>
          <w:ins w:id="702" w:author="Author"/>
          <w:lang w:val="en-US" w:eastAsia="zh-CN"/>
        </w:rPr>
      </w:pPr>
    </w:p>
    <w:p w14:paraId="1B787467" w14:textId="650C9128" w:rsidR="00EF20A6" w:rsidRDefault="00EF20A6" w:rsidP="00EF20A6">
      <w:pPr>
        <w:pStyle w:val="Heading4"/>
        <w:tabs>
          <w:tab w:val="left" w:pos="0"/>
          <w:tab w:val="left" w:pos="420"/>
          <w:tab w:val="left" w:pos="864"/>
        </w:tabs>
        <w:ind w:left="0" w:firstLine="0"/>
        <w:rPr>
          <w:ins w:id="703" w:author="Author"/>
          <w:lang w:val="en-GB" w:eastAsia="zh-CN"/>
        </w:rPr>
      </w:pPr>
      <w:bookmarkStart w:id="704" w:name="_Toc1962"/>
      <w:bookmarkStart w:id="705" w:name="_Toc9470"/>
      <w:bookmarkStart w:id="706" w:name="_Toc12200"/>
      <w:bookmarkStart w:id="707" w:name="_Toc3864"/>
      <w:bookmarkStart w:id="708" w:name="_Toc17805"/>
      <w:bookmarkStart w:id="709" w:name="_Toc11124"/>
      <w:bookmarkStart w:id="710" w:name="_Toc22173"/>
      <w:bookmarkStart w:id="711" w:name="_Toc30312"/>
      <w:ins w:id="712" w:author="Author">
        <w:r>
          <w:rPr>
            <w:lang w:eastAsia="zh-CN"/>
          </w:rPr>
          <w:t>5.x.1.5</w:t>
        </w:r>
        <w:r>
          <w:rPr>
            <w:lang w:eastAsia="zh-CN"/>
          </w:rPr>
          <w:tab/>
          <w:t>REFSENs requirements</w:t>
        </w:r>
        <w:bookmarkEnd w:id="704"/>
        <w:bookmarkEnd w:id="705"/>
        <w:bookmarkEnd w:id="706"/>
        <w:bookmarkEnd w:id="707"/>
        <w:bookmarkEnd w:id="708"/>
        <w:bookmarkEnd w:id="709"/>
        <w:bookmarkEnd w:id="710"/>
        <w:bookmarkEnd w:id="711"/>
      </w:ins>
    </w:p>
    <w:p w14:paraId="77165C05" w14:textId="77777777" w:rsidR="00EF20A6" w:rsidRPr="008A0DC0" w:rsidRDefault="00EF20A6" w:rsidP="00EF20A6">
      <w:pPr>
        <w:rPr>
          <w:ins w:id="713" w:author="Author"/>
          <w:lang w:val="sv-SE" w:eastAsia="zh-CN"/>
        </w:rPr>
      </w:pPr>
      <w:bookmarkStart w:id="714" w:name="_Toc17384"/>
      <w:bookmarkStart w:id="715" w:name="_Toc2811"/>
      <w:bookmarkStart w:id="716" w:name="_Toc530"/>
      <w:bookmarkStart w:id="717" w:name="_Toc15699"/>
      <w:bookmarkStart w:id="718" w:name="_Toc3933"/>
      <w:bookmarkStart w:id="719" w:name="_Toc9617"/>
      <w:bookmarkStart w:id="720" w:name="_Toc9057"/>
      <w:bookmarkStart w:id="721" w:name="_Toc31288"/>
      <w:bookmarkStart w:id="722" w:name="OLE_LINK35"/>
      <w:ins w:id="723" w:author="Author">
        <w:r>
          <w:rPr>
            <w:lang w:val="sv-SE" w:eastAsia="zh-CN"/>
          </w:rPr>
          <w:t>There is no REFSENS exception requirements for CA_n46-n102.</w:t>
        </w:r>
      </w:ins>
    </w:p>
    <w:p w14:paraId="2FD52C65" w14:textId="5AA109B3" w:rsidR="00EF20A6" w:rsidRPr="00980595" w:rsidRDefault="00EF20A6" w:rsidP="00EF20A6">
      <w:pPr>
        <w:pStyle w:val="Heading4"/>
        <w:tabs>
          <w:tab w:val="left" w:pos="0"/>
          <w:tab w:val="left" w:pos="420"/>
          <w:tab w:val="left" w:pos="864"/>
        </w:tabs>
        <w:ind w:left="0" w:firstLine="0"/>
        <w:rPr>
          <w:ins w:id="724" w:author="Author"/>
          <w:lang w:eastAsia="zh-CN"/>
        </w:rPr>
      </w:pPr>
      <w:bookmarkStart w:id="725" w:name="_Toc26090"/>
      <w:bookmarkStart w:id="726" w:name="_Toc31497"/>
      <w:bookmarkStart w:id="727" w:name="_Toc106118299"/>
      <w:bookmarkStart w:id="728" w:name="_Toc10612484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714"/>
      <w:bookmarkEnd w:id="715"/>
      <w:bookmarkEnd w:id="716"/>
      <w:bookmarkEnd w:id="717"/>
      <w:bookmarkEnd w:id="718"/>
      <w:bookmarkEnd w:id="719"/>
      <w:bookmarkEnd w:id="720"/>
      <w:bookmarkEnd w:id="721"/>
      <w:bookmarkEnd w:id="722"/>
      <w:ins w:id="729" w:author="Author">
        <w:r>
          <w:rPr>
            <w:lang w:eastAsia="zh-CN"/>
          </w:rPr>
          <w:t>5</w:t>
        </w:r>
        <w:r w:rsidRPr="00980595">
          <w:rPr>
            <w:rFonts w:hint="eastAsia"/>
            <w:lang w:eastAsia="zh-CN"/>
          </w:rPr>
          <w:t>.</w:t>
        </w:r>
        <w:r>
          <w:rPr>
            <w:lang w:eastAsia="zh-CN"/>
          </w:rPr>
          <w:t>x</w:t>
        </w:r>
        <w:r w:rsidRPr="00980595">
          <w:rPr>
            <w:lang w:eastAsia="zh-CN"/>
          </w:rPr>
          <w:t>.1.6</w:t>
        </w:r>
        <w:r w:rsidRPr="00980595">
          <w:rPr>
            <w:lang w:eastAsia="zh-CN"/>
          </w:rPr>
          <w:tab/>
          <w:t>OOB blocking exception requirements</w:t>
        </w:r>
        <w:bookmarkEnd w:id="725"/>
        <w:bookmarkEnd w:id="726"/>
        <w:bookmarkEnd w:id="727"/>
        <w:bookmarkEnd w:id="728"/>
      </w:ins>
    </w:p>
    <w:p w14:paraId="2014ECD8" w14:textId="77777777" w:rsidR="00EF20A6" w:rsidRDefault="00EF20A6" w:rsidP="00EF20A6">
      <w:pPr>
        <w:rPr>
          <w:ins w:id="730" w:author="Author"/>
        </w:rPr>
      </w:pPr>
      <w:ins w:id="731" w:author="Author">
        <w:r>
          <w:t xml:space="preserve">There is no </w:t>
        </w:r>
        <w:r>
          <w:rPr>
            <w:lang w:eastAsia="zh-CN"/>
          </w:rPr>
          <w:t>OOB blocking</w:t>
        </w:r>
        <w:r>
          <w:t xml:space="preserve"> exception requirement for </w:t>
        </w:r>
        <w:r>
          <w:rPr>
            <w:rFonts w:eastAsia="MS Mincho"/>
            <w:bCs/>
            <w:sz w:val="18"/>
            <w:szCs w:val="18"/>
            <w:lang w:val="en-US"/>
          </w:rPr>
          <w:t>CA_n46-n102</w:t>
        </w:r>
        <w:r>
          <w:t>.</w:t>
        </w:r>
      </w:ins>
    </w:p>
    <w:p w14:paraId="3369B8CA" w14:textId="77777777" w:rsidR="0022453C" w:rsidRPr="00F14D71" w:rsidRDefault="0022453C" w:rsidP="0022453C"/>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6E4C0A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732" w:name="OLE_LINK40"/>
      <w:r w:rsidR="00AC5C62" w:rsidRPr="00F24E8E">
        <w:rPr>
          <w:lang w:eastAsia="ja-JP"/>
        </w:rPr>
        <w:t>RP-</w:t>
      </w:r>
      <w:r w:rsidR="00AC5C62">
        <w:rPr>
          <w:lang w:eastAsia="ja-JP"/>
        </w:rPr>
        <w:t>222904</w:t>
      </w:r>
      <w:r w:rsidR="00AC5C62" w:rsidRPr="00F24E8E">
        <w:rPr>
          <w:rFonts w:hint="eastAsia"/>
          <w:lang w:eastAsia="ja-JP"/>
        </w:rPr>
        <w:t>,</w:t>
      </w:r>
      <w:bookmarkEnd w:id="732"/>
      <w:r w:rsidR="00AC5C62" w:rsidRPr="00F24E8E">
        <w:rPr>
          <w:rFonts w:hint="eastAsia"/>
          <w:lang w:eastAsia="ja-JP"/>
        </w:rPr>
        <w:t xml:space="preserve"> </w:t>
      </w:r>
      <w:r w:rsidR="00AC5C62" w:rsidRPr="00F24E8E">
        <w:rPr>
          <w:lang w:eastAsia="ja-JP"/>
        </w:rPr>
        <w:t>“Revised WID Rel-1</w:t>
      </w:r>
      <w:r w:rsidR="00AC5C62">
        <w:rPr>
          <w:lang w:eastAsia="ja-JP"/>
        </w:rPr>
        <w:t>8</w:t>
      </w:r>
      <w:r w:rsidR="00AC5C62" w:rsidRPr="00F24E8E">
        <w:rPr>
          <w:lang w:eastAsia="ja-JP"/>
        </w:rPr>
        <w:t xml:space="preserve"> NR Inter-band Carrier Aggregation/Dual Connectivity  for 2 bands DL with x bands UL (x=1,2)”</w:t>
      </w:r>
      <w:r w:rsidR="00AC5C62" w:rsidRPr="00F24E8E">
        <w:rPr>
          <w:rFonts w:hint="eastAsia"/>
          <w:lang w:eastAsia="ja-JP"/>
        </w:rPr>
        <w:t xml:space="preserve">, </w:t>
      </w:r>
      <w:r w:rsidR="00AC5C62"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C5A21" w14:textId="77777777" w:rsidR="00A04202" w:rsidRDefault="00A04202">
      <w:r>
        <w:separator/>
      </w:r>
    </w:p>
  </w:endnote>
  <w:endnote w:type="continuationSeparator" w:id="0">
    <w:p w14:paraId="6BA7961E" w14:textId="77777777" w:rsidR="00A04202" w:rsidRDefault="00A04202">
      <w:r>
        <w:continuationSeparator/>
      </w:r>
    </w:p>
  </w:endnote>
  <w:endnote w:type="continuationNotice" w:id="1">
    <w:p w14:paraId="31317BDE" w14:textId="77777777" w:rsidR="00A04202" w:rsidRDefault="00A04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662C8" w14:textId="77777777" w:rsidR="00A04202" w:rsidRDefault="00A04202">
      <w:r>
        <w:separator/>
      </w:r>
    </w:p>
  </w:footnote>
  <w:footnote w:type="continuationSeparator" w:id="0">
    <w:p w14:paraId="52C2C6F4" w14:textId="77777777" w:rsidR="00A04202" w:rsidRDefault="00A04202">
      <w:r>
        <w:continuationSeparator/>
      </w:r>
    </w:p>
  </w:footnote>
  <w:footnote w:type="continuationNotice" w:id="1">
    <w:p w14:paraId="51D08507" w14:textId="77777777" w:rsidR="00A04202" w:rsidRDefault="00A042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195F"/>
    <w:rsid w:val="00012B31"/>
    <w:rsid w:val="00020900"/>
    <w:rsid w:val="000309BE"/>
    <w:rsid w:val="00031C1D"/>
    <w:rsid w:val="000368DA"/>
    <w:rsid w:val="00045317"/>
    <w:rsid w:val="00047833"/>
    <w:rsid w:val="00052ABB"/>
    <w:rsid w:val="00052CC5"/>
    <w:rsid w:val="0005326A"/>
    <w:rsid w:val="000577AD"/>
    <w:rsid w:val="000608DE"/>
    <w:rsid w:val="0006577F"/>
    <w:rsid w:val="00072B46"/>
    <w:rsid w:val="0007382E"/>
    <w:rsid w:val="00075D55"/>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97844"/>
    <w:rsid w:val="000A1517"/>
    <w:rsid w:val="000A2A23"/>
    <w:rsid w:val="000A2F1C"/>
    <w:rsid w:val="000A4121"/>
    <w:rsid w:val="000A4AA3"/>
    <w:rsid w:val="000A550E"/>
    <w:rsid w:val="000B1A55"/>
    <w:rsid w:val="000B2EF6"/>
    <w:rsid w:val="000B454F"/>
    <w:rsid w:val="000B7D36"/>
    <w:rsid w:val="000C1EAD"/>
    <w:rsid w:val="000C6D2D"/>
    <w:rsid w:val="000D26A0"/>
    <w:rsid w:val="000D4058"/>
    <w:rsid w:val="000D6CFC"/>
    <w:rsid w:val="000D7B63"/>
    <w:rsid w:val="000E3D29"/>
    <w:rsid w:val="000E655F"/>
    <w:rsid w:val="000F001C"/>
    <w:rsid w:val="000F1757"/>
    <w:rsid w:val="000F2367"/>
    <w:rsid w:val="000F33B9"/>
    <w:rsid w:val="000F4870"/>
    <w:rsid w:val="00102F34"/>
    <w:rsid w:val="00106B82"/>
    <w:rsid w:val="00110E26"/>
    <w:rsid w:val="00120AEA"/>
    <w:rsid w:val="00130ED6"/>
    <w:rsid w:val="001314EF"/>
    <w:rsid w:val="00134C5E"/>
    <w:rsid w:val="0013660B"/>
    <w:rsid w:val="00137D3C"/>
    <w:rsid w:val="001452F8"/>
    <w:rsid w:val="00150200"/>
    <w:rsid w:val="00151BA6"/>
    <w:rsid w:val="00153528"/>
    <w:rsid w:val="001604D0"/>
    <w:rsid w:val="00161648"/>
    <w:rsid w:val="00162548"/>
    <w:rsid w:val="0016336E"/>
    <w:rsid w:val="00163E5C"/>
    <w:rsid w:val="00167ABF"/>
    <w:rsid w:val="00175A03"/>
    <w:rsid w:val="00176ECC"/>
    <w:rsid w:val="001776F8"/>
    <w:rsid w:val="0018144E"/>
    <w:rsid w:val="00181456"/>
    <w:rsid w:val="00181574"/>
    <w:rsid w:val="001825A1"/>
    <w:rsid w:val="0018563C"/>
    <w:rsid w:val="00187D49"/>
    <w:rsid w:val="00194EB4"/>
    <w:rsid w:val="00196452"/>
    <w:rsid w:val="001A08AA"/>
    <w:rsid w:val="001A2A63"/>
    <w:rsid w:val="001A696A"/>
    <w:rsid w:val="001A759A"/>
    <w:rsid w:val="001B40B7"/>
    <w:rsid w:val="001B7753"/>
    <w:rsid w:val="001C0F7B"/>
    <w:rsid w:val="001C17F9"/>
    <w:rsid w:val="001C53CF"/>
    <w:rsid w:val="001C60D4"/>
    <w:rsid w:val="001D5B55"/>
    <w:rsid w:val="001D6971"/>
    <w:rsid w:val="001E15A4"/>
    <w:rsid w:val="001E2CF6"/>
    <w:rsid w:val="001E3DB5"/>
    <w:rsid w:val="001E4697"/>
    <w:rsid w:val="001E7490"/>
    <w:rsid w:val="001E74DA"/>
    <w:rsid w:val="001F06D6"/>
    <w:rsid w:val="001F1126"/>
    <w:rsid w:val="001F1E22"/>
    <w:rsid w:val="001F3628"/>
    <w:rsid w:val="001F447D"/>
    <w:rsid w:val="001F5184"/>
    <w:rsid w:val="001F5387"/>
    <w:rsid w:val="00200DD4"/>
    <w:rsid w:val="00202D71"/>
    <w:rsid w:val="00206074"/>
    <w:rsid w:val="00211606"/>
    <w:rsid w:val="002138EA"/>
    <w:rsid w:val="00214FBD"/>
    <w:rsid w:val="00215646"/>
    <w:rsid w:val="00216753"/>
    <w:rsid w:val="00217A27"/>
    <w:rsid w:val="00220FC6"/>
    <w:rsid w:val="00222897"/>
    <w:rsid w:val="00222B0C"/>
    <w:rsid w:val="00223615"/>
    <w:rsid w:val="0022453C"/>
    <w:rsid w:val="00226964"/>
    <w:rsid w:val="002302E8"/>
    <w:rsid w:val="00233D0B"/>
    <w:rsid w:val="00235394"/>
    <w:rsid w:val="00236062"/>
    <w:rsid w:val="00237F41"/>
    <w:rsid w:val="002419B0"/>
    <w:rsid w:val="00241CCC"/>
    <w:rsid w:val="00241FA1"/>
    <w:rsid w:val="002472D3"/>
    <w:rsid w:val="00250DFD"/>
    <w:rsid w:val="00251D67"/>
    <w:rsid w:val="00252B59"/>
    <w:rsid w:val="00255A7D"/>
    <w:rsid w:val="00256AD1"/>
    <w:rsid w:val="0026179F"/>
    <w:rsid w:val="00262AC6"/>
    <w:rsid w:val="00264C5A"/>
    <w:rsid w:val="002729D1"/>
    <w:rsid w:val="00274E1A"/>
    <w:rsid w:val="00281A26"/>
    <w:rsid w:val="00282213"/>
    <w:rsid w:val="002858BF"/>
    <w:rsid w:val="00286AE5"/>
    <w:rsid w:val="00292377"/>
    <w:rsid w:val="00296FB9"/>
    <w:rsid w:val="00297561"/>
    <w:rsid w:val="002A01D4"/>
    <w:rsid w:val="002A4EFA"/>
    <w:rsid w:val="002A5114"/>
    <w:rsid w:val="002A55DA"/>
    <w:rsid w:val="002A66E0"/>
    <w:rsid w:val="002B10F8"/>
    <w:rsid w:val="002B4985"/>
    <w:rsid w:val="002B716B"/>
    <w:rsid w:val="002C1915"/>
    <w:rsid w:val="002C2D71"/>
    <w:rsid w:val="002C3B68"/>
    <w:rsid w:val="002D02CD"/>
    <w:rsid w:val="002D2224"/>
    <w:rsid w:val="002D2AE9"/>
    <w:rsid w:val="002D3263"/>
    <w:rsid w:val="002D6E4C"/>
    <w:rsid w:val="002D7654"/>
    <w:rsid w:val="002E2CE9"/>
    <w:rsid w:val="002E7344"/>
    <w:rsid w:val="002F4093"/>
    <w:rsid w:val="002F4287"/>
    <w:rsid w:val="002F7B2A"/>
    <w:rsid w:val="00300281"/>
    <w:rsid w:val="003022A5"/>
    <w:rsid w:val="0030415A"/>
    <w:rsid w:val="003048DF"/>
    <w:rsid w:val="0030611C"/>
    <w:rsid w:val="00306317"/>
    <w:rsid w:val="003064C4"/>
    <w:rsid w:val="00310908"/>
    <w:rsid w:val="00311A42"/>
    <w:rsid w:val="003144B4"/>
    <w:rsid w:val="003209A6"/>
    <w:rsid w:val="00323247"/>
    <w:rsid w:val="003246B7"/>
    <w:rsid w:val="003258EE"/>
    <w:rsid w:val="00330197"/>
    <w:rsid w:val="00333DF8"/>
    <w:rsid w:val="00335371"/>
    <w:rsid w:val="00341AA3"/>
    <w:rsid w:val="00345145"/>
    <w:rsid w:val="003453DA"/>
    <w:rsid w:val="003476CC"/>
    <w:rsid w:val="00347930"/>
    <w:rsid w:val="003519FC"/>
    <w:rsid w:val="00351C27"/>
    <w:rsid w:val="00351E45"/>
    <w:rsid w:val="00352331"/>
    <w:rsid w:val="00354CCF"/>
    <w:rsid w:val="00355792"/>
    <w:rsid w:val="0036018E"/>
    <w:rsid w:val="003627BC"/>
    <w:rsid w:val="00364F39"/>
    <w:rsid w:val="00367724"/>
    <w:rsid w:val="00371F99"/>
    <w:rsid w:val="00372395"/>
    <w:rsid w:val="00374193"/>
    <w:rsid w:val="00374477"/>
    <w:rsid w:val="00374692"/>
    <w:rsid w:val="00376F2D"/>
    <w:rsid w:val="00377193"/>
    <w:rsid w:val="00377DBC"/>
    <w:rsid w:val="003805E2"/>
    <w:rsid w:val="00380698"/>
    <w:rsid w:val="0038216B"/>
    <w:rsid w:val="003837CE"/>
    <w:rsid w:val="00385011"/>
    <w:rsid w:val="0038761E"/>
    <w:rsid w:val="0039427E"/>
    <w:rsid w:val="00394403"/>
    <w:rsid w:val="0039459B"/>
    <w:rsid w:val="00394A1C"/>
    <w:rsid w:val="0039642D"/>
    <w:rsid w:val="0039751B"/>
    <w:rsid w:val="003A0859"/>
    <w:rsid w:val="003A6CB1"/>
    <w:rsid w:val="003B0BB9"/>
    <w:rsid w:val="003B1FC9"/>
    <w:rsid w:val="003B66AA"/>
    <w:rsid w:val="003C625A"/>
    <w:rsid w:val="003D4429"/>
    <w:rsid w:val="003D5B5F"/>
    <w:rsid w:val="003D719A"/>
    <w:rsid w:val="003E0752"/>
    <w:rsid w:val="003E0CAE"/>
    <w:rsid w:val="003E3A66"/>
    <w:rsid w:val="003E50B0"/>
    <w:rsid w:val="003E5311"/>
    <w:rsid w:val="003F0B25"/>
    <w:rsid w:val="003F1C1B"/>
    <w:rsid w:val="003F29E9"/>
    <w:rsid w:val="003F2C91"/>
    <w:rsid w:val="00401144"/>
    <w:rsid w:val="00404BF8"/>
    <w:rsid w:val="00406F41"/>
    <w:rsid w:val="0041114D"/>
    <w:rsid w:val="00412063"/>
    <w:rsid w:val="004122A2"/>
    <w:rsid w:val="00422574"/>
    <w:rsid w:val="0042611A"/>
    <w:rsid w:val="004271BA"/>
    <w:rsid w:val="00432495"/>
    <w:rsid w:val="00442579"/>
    <w:rsid w:val="00446420"/>
    <w:rsid w:val="00446710"/>
    <w:rsid w:val="004472F0"/>
    <w:rsid w:val="004524EF"/>
    <w:rsid w:val="00461E39"/>
    <w:rsid w:val="00463D74"/>
    <w:rsid w:val="00464D43"/>
    <w:rsid w:val="00466C39"/>
    <w:rsid w:val="004725D9"/>
    <w:rsid w:val="00472B8D"/>
    <w:rsid w:val="00473A40"/>
    <w:rsid w:val="00480C64"/>
    <w:rsid w:val="0048543E"/>
    <w:rsid w:val="00486057"/>
    <w:rsid w:val="0049074C"/>
    <w:rsid w:val="00491D16"/>
    <w:rsid w:val="004922B5"/>
    <w:rsid w:val="00493C78"/>
    <w:rsid w:val="004A495F"/>
    <w:rsid w:val="004B09A3"/>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781B"/>
    <w:rsid w:val="0050186F"/>
    <w:rsid w:val="00503C7C"/>
    <w:rsid w:val="00505B45"/>
    <w:rsid w:val="00505BFA"/>
    <w:rsid w:val="005061CB"/>
    <w:rsid w:val="0051091D"/>
    <w:rsid w:val="00510FFC"/>
    <w:rsid w:val="00511F57"/>
    <w:rsid w:val="00515CBE"/>
    <w:rsid w:val="0052067B"/>
    <w:rsid w:val="00522A7E"/>
    <w:rsid w:val="005234C3"/>
    <w:rsid w:val="00530BB9"/>
    <w:rsid w:val="00530D28"/>
    <w:rsid w:val="00530FBE"/>
    <w:rsid w:val="00534C89"/>
    <w:rsid w:val="00536054"/>
    <w:rsid w:val="00541573"/>
    <w:rsid w:val="00541E23"/>
    <w:rsid w:val="00542F1C"/>
    <w:rsid w:val="00544196"/>
    <w:rsid w:val="00545260"/>
    <w:rsid w:val="00546858"/>
    <w:rsid w:val="00551C1C"/>
    <w:rsid w:val="005538B5"/>
    <w:rsid w:val="00556B67"/>
    <w:rsid w:val="00557229"/>
    <w:rsid w:val="005574A5"/>
    <w:rsid w:val="00560487"/>
    <w:rsid w:val="00561E1D"/>
    <w:rsid w:val="00562AF8"/>
    <w:rsid w:val="00573D12"/>
    <w:rsid w:val="00574418"/>
    <w:rsid w:val="00576A7F"/>
    <w:rsid w:val="0058353D"/>
    <w:rsid w:val="00590995"/>
    <w:rsid w:val="00590A8D"/>
    <w:rsid w:val="005939FE"/>
    <w:rsid w:val="00594858"/>
    <w:rsid w:val="005973B3"/>
    <w:rsid w:val="00597A6B"/>
    <w:rsid w:val="005A035C"/>
    <w:rsid w:val="005A1AA1"/>
    <w:rsid w:val="005A6458"/>
    <w:rsid w:val="005A7163"/>
    <w:rsid w:val="005B2DEF"/>
    <w:rsid w:val="005B70B7"/>
    <w:rsid w:val="005C1920"/>
    <w:rsid w:val="005C4536"/>
    <w:rsid w:val="005D1BFF"/>
    <w:rsid w:val="005D6D79"/>
    <w:rsid w:val="005E50E7"/>
    <w:rsid w:val="005E5399"/>
    <w:rsid w:val="005E634F"/>
    <w:rsid w:val="005F056C"/>
    <w:rsid w:val="005F0BB2"/>
    <w:rsid w:val="005F11A0"/>
    <w:rsid w:val="005F1799"/>
    <w:rsid w:val="005F4249"/>
    <w:rsid w:val="005F45D1"/>
    <w:rsid w:val="005F593F"/>
    <w:rsid w:val="006019AA"/>
    <w:rsid w:val="00607D50"/>
    <w:rsid w:val="00607DC3"/>
    <w:rsid w:val="00610969"/>
    <w:rsid w:val="006114EB"/>
    <w:rsid w:val="006148D0"/>
    <w:rsid w:val="00614B3D"/>
    <w:rsid w:val="006152B9"/>
    <w:rsid w:val="0061639C"/>
    <w:rsid w:val="00616D21"/>
    <w:rsid w:val="00621586"/>
    <w:rsid w:val="00627262"/>
    <w:rsid w:val="0063084B"/>
    <w:rsid w:val="00637401"/>
    <w:rsid w:val="00640E2C"/>
    <w:rsid w:val="006412DC"/>
    <w:rsid w:val="006446FC"/>
    <w:rsid w:val="006501EB"/>
    <w:rsid w:val="00652B42"/>
    <w:rsid w:val="0065313F"/>
    <w:rsid w:val="00657727"/>
    <w:rsid w:val="0066037F"/>
    <w:rsid w:val="006606E8"/>
    <w:rsid w:val="00662BC1"/>
    <w:rsid w:val="00663F2A"/>
    <w:rsid w:val="00665705"/>
    <w:rsid w:val="0066709D"/>
    <w:rsid w:val="00673E35"/>
    <w:rsid w:val="00674BB8"/>
    <w:rsid w:val="00675002"/>
    <w:rsid w:val="00683D3C"/>
    <w:rsid w:val="006844E5"/>
    <w:rsid w:val="00686F6A"/>
    <w:rsid w:val="0069182C"/>
    <w:rsid w:val="00692824"/>
    <w:rsid w:val="006964D7"/>
    <w:rsid w:val="006A1470"/>
    <w:rsid w:val="006A14C0"/>
    <w:rsid w:val="006A230D"/>
    <w:rsid w:val="006A489F"/>
    <w:rsid w:val="006A5AE8"/>
    <w:rsid w:val="006A6694"/>
    <w:rsid w:val="006A6D23"/>
    <w:rsid w:val="006B5368"/>
    <w:rsid w:val="006B566F"/>
    <w:rsid w:val="006C5256"/>
    <w:rsid w:val="006C63CF"/>
    <w:rsid w:val="006D4DB0"/>
    <w:rsid w:val="006D5416"/>
    <w:rsid w:val="006F057C"/>
    <w:rsid w:val="006F2184"/>
    <w:rsid w:val="006F6A0D"/>
    <w:rsid w:val="006F79CC"/>
    <w:rsid w:val="006F7C0C"/>
    <w:rsid w:val="007028EC"/>
    <w:rsid w:val="007036FE"/>
    <w:rsid w:val="0070646B"/>
    <w:rsid w:val="007204B5"/>
    <w:rsid w:val="00724770"/>
    <w:rsid w:val="007248B5"/>
    <w:rsid w:val="007263E2"/>
    <w:rsid w:val="0073184C"/>
    <w:rsid w:val="00732360"/>
    <w:rsid w:val="00747B1B"/>
    <w:rsid w:val="007520EC"/>
    <w:rsid w:val="00755457"/>
    <w:rsid w:val="00766569"/>
    <w:rsid w:val="007673EB"/>
    <w:rsid w:val="007678AB"/>
    <w:rsid w:val="007702D2"/>
    <w:rsid w:val="0077245D"/>
    <w:rsid w:val="00775461"/>
    <w:rsid w:val="00781C12"/>
    <w:rsid w:val="00784BFC"/>
    <w:rsid w:val="00787306"/>
    <w:rsid w:val="00791035"/>
    <w:rsid w:val="00791D79"/>
    <w:rsid w:val="00793217"/>
    <w:rsid w:val="007959D0"/>
    <w:rsid w:val="0079734C"/>
    <w:rsid w:val="00797E64"/>
    <w:rsid w:val="007B1E69"/>
    <w:rsid w:val="007B6171"/>
    <w:rsid w:val="007C021B"/>
    <w:rsid w:val="007C13FD"/>
    <w:rsid w:val="007C6D42"/>
    <w:rsid w:val="007D4ED4"/>
    <w:rsid w:val="007D54C2"/>
    <w:rsid w:val="007E0371"/>
    <w:rsid w:val="007E30EF"/>
    <w:rsid w:val="007E312D"/>
    <w:rsid w:val="007E4F04"/>
    <w:rsid w:val="007E65BD"/>
    <w:rsid w:val="007F0E1E"/>
    <w:rsid w:val="007F29A7"/>
    <w:rsid w:val="00801FF8"/>
    <w:rsid w:val="00803ADA"/>
    <w:rsid w:val="00807E0E"/>
    <w:rsid w:val="0082285E"/>
    <w:rsid w:val="00831EC9"/>
    <w:rsid w:val="00832802"/>
    <w:rsid w:val="00832997"/>
    <w:rsid w:val="00832A1E"/>
    <w:rsid w:val="0083671B"/>
    <w:rsid w:val="00837E59"/>
    <w:rsid w:val="00841BAC"/>
    <w:rsid w:val="00842BCE"/>
    <w:rsid w:val="00843A91"/>
    <w:rsid w:val="00845903"/>
    <w:rsid w:val="00854FC1"/>
    <w:rsid w:val="0085585F"/>
    <w:rsid w:val="00864344"/>
    <w:rsid w:val="008708B9"/>
    <w:rsid w:val="00872201"/>
    <w:rsid w:val="00873396"/>
    <w:rsid w:val="00874C16"/>
    <w:rsid w:val="0087636F"/>
    <w:rsid w:val="00876F66"/>
    <w:rsid w:val="00877C87"/>
    <w:rsid w:val="00885C8D"/>
    <w:rsid w:val="0089680F"/>
    <w:rsid w:val="008A0DC0"/>
    <w:rsid w:val="008A110B"/>
    <w:rsid w:val="008A17E3"/>
    <w:rsid w:val="008A35EA"/>
    <w:rsid w:val="008A4538"/>
    <w:rsid w:val="008A6093"/>
    <w:rsid w:val="008A70E8"/>
    <w:rsid w:val="008B0268"/>
    <w:rsid w:val="008B2E5C"/>
    <w:rsid w:val="008B402C"/>
    <w:rsid w:val="008B5AE7"/>
    <w:rsid w:val="008C60E9"/>
    <w:rsid w:val="008D315F"/>
    <w:rsid w:val="008D3614"/>
    <w:rsid w:val="008D3FD7"/>
    <w:rsid w:val="008D6657"/>
    <w:rsid w:val="008D693D"/>
    <w:rsid w:val="008E0657"/>
    <w:rsid w:val="008E0E6A"/>
    <w:rsid w:val="008E3ADA"/>
    <w:rsid w:val="008F6056"/>
    <w:rsid w:val="009027BA"/>
    <w:rsid w:val="0090440C"/>
    <w:rsid w:val="00905625"/>
    <w:rsid w:val="00907BDE"/>
    <w:rsid w:val="009136A0"/>
    <w:rsid w:val="00914DF1"/>
    <w:rsid w:val="00915C1A"/>
    <w:rsid w:val="00920845"/>
    <w:rsid w:val="009210AC"/>
    <w:rsid w:val="00922B79"/>
    <w:rsid w:val="009257BC"/>
    <w:rsid w:val="00934888"/>
    <w:rsid w:val="009408B3"/>
    <w:rsid w:val="00940AE6"/>
    <w:rsid w:val="00941108"/>
    <w:rsid w:val="00944FDE"/>
    <w:rsid w:val="00945335"/>
    <w:rsid w:val="0094579F"/>
    <w:rsid w:val="00946900"/>
    <w:rsid w:val="00947905"/>
    <w:rsid w:val="009511E5"/>
    <w:rsid w:val="0095189C"/>
    <w:rsid w:val="00953C30"/>
    <w:rsid w:val="009627BD"/>
    <w:rsid w:val="00962C53"/>
    <w:rsid w:val="00965791"/>
    <w:rsid w:val="00965E10"/>
    <w:rsid w:val="00972050"/>
    <w:rsid w:val="00973D80"/>
    <w:rsid w:val="00980595"/>
    <w:rsid w:val="00983910"/>
    <w:rsid w:val="00983EAB"/>
    <w:rsid w:val="0099479C"/>
    <w:rsid w:val="009962BA"/>
    <w:rsid w:val="009974FB"/>
    <w:rsid w:val="009A0043"/>
    <w:rsid w:val="009A7F09"/>
    <w:rsid w:val="009B1C63"/>
    <w:rsid w:val="009B3D20"/>
    <w:rsid w:val="009B7A0E"/>
    <w:rsid w:val="009C0234"/>
    <w:rsid w:val="009C0727"/>
    <w:rsid w:val="009C14C8"/>
    <w:rsid w:val="009C3FFC"/>
    <w:rsid w:val="009C4997"/>
    <w:rsid w:val="009D4482"/>
    <w:rsid w:val="009D5060"/>
    <w:rsid w:val="009E1F9F"/>
    <w:rsid w:val="009E5D5C"/>
    <w:rsid w:val="009E5FF3"/>
    <w:rsid w:val="009E678F"/>
    <w:rsid w:val="009E77AD"/>
    <w:rsid w:val="009E7B88"/>
    <w:rsid w:val="009F05AC"/>
    <w:rsid w:val="009F0EA0"/>
    <w:rsid w:val="009F1F3A"/>
    <w:rsid w:val="009F386B"/>
    <w:rsid w:val="009F3C1A"/>
    <w:rsid w:val="009F777A"/>
    <w:rsid w:val="009F779E"/>
    <w:rsid w:val="009F7C27"/>
    <w:rsid w:val="00A00AF6"/>
    <w:rsid w:val="00A01A22"/>
    <w:rsid w:val="00A01D5A"/>
    <w:rsid w:val="00A04202"/>
    <w:rsid w:val="00A04FE4"/>
    <w:rsid w:val="00A068B0"/>
    <w:rsid w:val="00A07028"/>
    <w:rsid w:val="00A079BE"/>
    <w:rsid w:val="00A07B8D"/>
    <w:rsid w:val="00A109CF"/>
    <w:rsid w:val="00A13D54"/>
    <w:rsid w:val="00A1445F"/>
    <w:rsid w:val="00A1570A"/>
    <w:rsid w:val="00A174C4"/>
    <w:rsid w:val="00A20E80"/>
    <w:rsid w:val="00A21DA0"/>
    <w:rsid w:val="00A322C9"/>
    <w:rsid w:val="00A3632C"/>
    <w:rsid w:val="00A36928"/>
    <w:rsid w:val="00A4066D"/>
    <w:rsid w:val="00A42EE6"/>
    <w:rsid w:val="00A439F5"/>
    <w:rsid w:val="00A445E5"/>
    <w:rsid w:val="00A53198"/>
    <w:rsid w:val="00A54EE3"/>
    <w:rsid w:val="00A6171D"/>
    <w:rsid w:val="00A65DB7"/>
    <w:rsid w:val="00A7105B"/>
    <w:rsid w:val="00A77A72"/>
    <w:rsid w:val="00A77DB8"/>
    <w:rsid w:val="00A81822"/>
    <w:rsid w:val="00A81B15"/>
    <w:rsid w:val="00A82BBE"/>
    <w:rsid w:val="00A84F1E"/>
    <w:rsid w:val="00A85DBC"/>
    <w:rsid w:val="00A86704"/>
    <w:rsid w:val="00A93107"/>
    <w:rsid w:val="00A9594D"/>
    <w:rsid w:val="00AA5980"/>
    <w:rsid w:val="00AA730B"/>
    <w:rsid w:val="00AA7AA7"/>
    <w:rsid w:val="00AB3ECE"/>
    <w:rsid w:val="00AB79F1"/>
    <w:rsid w:val="00AC0FDD"/>
    <w:rsid w:val="00AC2348"/>
    <w:rsid w:val="00AC5024"/>
    <w:rsid w:val="00AC5C62"/>
    <w:rsid w:val="00AC6FDD"/>
    <w:rsid w:val="00AD1ADA"/>
    <w:rsid w:val="00AD390E"/>
    <w:rsid w:val="00AD570D"/>
    <w:rsid w:val="00AE2B20"/>
    <w:rsid w:val="00AE46B1"/>
    <w:rsid w:val="00AE7868"/>
    <w:rsid w:val="00AE7919"/>
    <w:rsid w:val="00AE7FC4"/>
    <w:rsid w:val="00AF0407"/>
    <w:rsid w:val="00AF1CC0"/>
    <w:rsid w:val="00AF5655"/>
    <w:rsid w:val="00B00AEC"/>
    <w:rsid w:val="00B0136E"/>
    <w:rsid w:val="00B04101"/>
    <w:rsid w:val="00B05554"/>
    <w:rsid w:val="00B159D4"/>
    <w:rsid w:val="00B259D6"/>
    <w:rsid w:val="00B41F81"/>
    <w:rsid w:val="00B43CEC"/>
    <w:rsid w:val="00B448A5"/>
    <w:rsid w:val="00B5552D"/>
    <w:rsid w:val="00B56546"/>
    <w:rsid w:val="00B56E6F"/>
    <w:rsid w:val="00B57265"/>
    <w:rsid w:val="00B572DC"/>
    <w:rsid w:val="00B62783"/>
    <w:rsid w:val="00B665D2"/>
    <w:rsid w:val="00B6681C"/>
    <w:rsid w:val="00B707DE"/>
    <w:rsid w:val="00B70BBE"/>
    <w:rsid w:val="00B70FC9"/>
    <w:rsid w:val="00B73988"/>
    <w:rsid w:val="00B73A3A"/>
    <w:rsid w:val="00B76B98"/>
    <w:rsid w:val="00B8446C"/>
    <w:rsid w:val="00B86024"/>
    <w:rsid w:val="00B95BAE"/>
    <w:rsid w:val="00B95E97"/>
    <w:rsid w:val="00B961FE"/>
    <w:rsid w:val="00B97D8E"/>
    <w:rsid w:val="00BA0060"/>
    <w:rsid w:val="00BA1ADB"/>
    <w:rsid w:val="00BA3241"/>
    <w:rsid w:val="00BA5F05"/>
    <w:rsid w:val="00BB1B04"/>
    <w:rsid w:val="00BB7240"/>
    <w:rsid w:val="00BB7B8C"/>
    <w:rsid w:val="00BB7CAF"/>
    <w:rsid w:val="00BC20C0"/>
    <w:rsid w:val="00BD299D"/>
    <w:rsid w:val="00BD352D"/>
    <w:rsid w:val="00BD43D4"/>
    <w:rsid w:val="00BD6404"/>
    <w:rsid w:val="00BE1F34"/>
    <w:rsid w:val="00BF2692"/>
    <w:rsid w:val="00BF306D"/>
    <w:rsid w:val="00BF7196"/>
    <w:rsid w:val="00C04098"/>
    <w:rsid w:val="00C04FEF"/>
    <w:rsid w:val="00C067BC"/>
    <w:rsid w:val="00C075A1"/>
    <w:rsid w:val="00C20B1F"/>
    <w:rsid w:val="00C212D5"/>
    <w:rsid w:val="00C21AC2"/>
    <w:rsid w:val="00C22E69"/>
    <w:rsid w:val="00C23A8A"/>
    <w:rsid w:val="00C25054"/>
    <w:rsid w:val="00C340E5"/>
    <w:rsid w:val="00C340F4"/>
    <w:rsid w:val="00C3469C"/>
    <w:rsid w:val="00C34A36"/>
    <w:rsid w:val="00C36DE9"/>
    <w:rsid w:val="00C42F78"/>
    <w:rsid w:val="00C44163"/>
    <w:rsid w:val="00C50A26"/>
    <w:rsid w:val="00C51261"/>
    <w:rsid w:val="00C52184"/>
    <w:rsid w:val="00C65891"/>
    <w:rsid w:val="00C7225C"/>
    <w:rsid w:val="00C74954"/>
    <w:rsid w:val="00C74D3A"/>
    <w:rsid w:val="00C77DD9"/>
    <w:rsid w:val="00C81210"/>
    <w:rsid w:val="00C82FEC"/>
    <w:rsid w:val="00C917F6"/>
    <w:rsid w:val="00C92301"/>
    <w:rsid w:val="00C932DA"/>
    <w:rsid w:val="00C9784B"/>
    <w:rsid w:val="00CA2CA4"/>
    <w:rsid w:val="00CA48B6"/>
    <w:rsid w:val="00CA4DC9"/>
    <w:rsid w:val="00CA797D"/>
    <w:rsid w:val="00CB00DC"/>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170F"/>
    <w:rsid w:val="00D152B7"/>
    <w:rsid w:val="00D15B45"/>
    <w:rsid w:val="00D24867"/>
    <w:rsid w:val="00D3188C"/>
    <w:rsid w:val="00D32C97"/>
    <w:rsid w:val="00D35A23"/>
    <w:rsid w:val="00D40BEC"/>
    <w:rsid w:val="00D46109"/>
    <w:rsid w:val="00D520E4"/>
    <w:rsid w:val="00D52759"/>
    <w:rsid w:val="00D57DFA"/>
    <w:rsid w:val="00D622B6"/>
    <w:rsid w:val="00D62A1D"/>
    <w:rsid w:val="00D62C5A"/>
    <w:rsid w:val="00D64D13"/>
    <w:rsid w:val="00D659C0"/>
    <w:rsid w:val="00D71F73"/>
    <w:rsid w:val="00D73658"/>
    <w:rsid w:val="00D83B07"/>
    <w:rsid w:val="00D84ED0"/>
    <w:rsid w:val="00D86F65"/>
    <w:rsid w:val="00D8780E"/>
    <w:rsid w:val="00D9307D"/>
    <w:rsid w:val="00D94458"/>
    <w:rsid w:val="00D9484D"/>
    <w:rsid w:val="00D95DF9"/>
    <w:rsid w:val="00D9689E"/>
    <w:rsid w:val="00D97465"/>
    <w:rsid w:val="00D97F0C"/>
    <w:rsid w:val="00DA3037"/>
    <w:rsid w:val="00DA66B9"/>
    <w:rsid w:val="00DA78B9"/>
    <w:rsid w:val="00DB0CF0"/>
    <w:rsid w:val="00DB6C28"/>
    <w:rsid w:val="00DB7B8F"/>
    <w:rsid w:val="00DC2977"/>
    <w:rsid w:val="00DC428A"/>
    <w:rsid w:val="00DC48B3"/>
    <w:rsid w:val="00DC78AC"/>
    <w:rsid w:val="00DD0380"/>
    <w:rsid w:val="00DD0C2C"/>
    <w:rsid w:val="00DD2934"/>
    <w:rsid w:val="00DD395D"/>
    <w:rsid w:val="00DE3D1C"/>
    <w:rsid w:val="00DE7B11"/>
    <w:rsid w:val="00DF03AA"/>
    <w:rsid w:val="00E00CCC"/>
    <w:rsid w:val="00E017C3"/>
    <w:rsid w:val="00E02975"/>
    <w:rsid w:val="00E0796D"/>
    <w:rsid w:val="00E17F9A"/>
    <w:rsid w:val="00E20A43"/>
    <w:rsid w:val="00E22BB2"/>
    <w:rsid w:val="00E25756"/>
    <w:rsid w:val="00E25DD0"/>
    <w:rsid w:val="00E312F6"/>
    <w:rsid w:val="00E34442"/>
    <w:rsid w:val="00E35C3E"/>
    <w:rsid w:val="00E36A56"/>
    <w:rsid w:val="00E40EAC"/>
    <w:rsid w:val="00E40ECC"/>
    <w:rsid w:val="00E41982"/>
    <w:rsid w:val="00E4261F"/>
    <w:rsid w:val="00E433BB"/>
    <w:rsid w:val="00E508C1"/>
    <w:rsid w:val="00E5094E"/>
    <w:rsid w:val="00E51791"/>
    <w:rsid w:val="00E53405"/>
    <w:rsid w:val="00E53BF5"/>
    <w:rsid w:val="00E54B6F"/>
    <w:rsid w:val="00E57B74"/>
    <w:rsid w:val="00E57C98"/>
    <w:rsid w:val="00E603FC"/>
    <w:rsid w:val="00E63374"/>
    <w:rsid w:val="00E63C56"/>
    <w:rsid w:val="00E63ED2"/>
    <w:rsid w:val="00E7126B"/>
    <w:rsid w:val="00E824C3"/>
    <w:rsid w:val="00E8629F"/>
    <w:rsid w:val="00E86EEA"/>
    <w:rsid w:val="00E877A1"/>
    <w:rsid w:val="00E87BA4"/>
    <w:rsid w:val="00E87FF6"/>
    <w:rsid w:val="00E960C3"/>
    <w:rsid w:val="00EA2EA1"/>
    <w:rsid w:val="00EA3B4F"/>
    <w:rsid w:val="00EA3C24"/>
    <w:rsid w:val="00EA58F3"/>
    <w:rsid w:val="00EB2377"/>
    <w:rsid w:val="00EB4292"/>
    <w:rsid w:val="00EB4346"/>
    <w:rsid w:val="00EC2E0A"/>
    <w:rsid w:val="00EC5C5D"/>
    <w:rsid w:val="00EC7128"/>
    <w:rsid w:val="00ED311A"/>
    <w:rsid w:val="00ED4B7F"/>
    <w:rsid w:val="00ED5308"/>
    <w:rsid w:val="00EF20A6"/>
    <w:rsid w:val="00EF32D1"/>
    <w:rsid w:val="00EF43B0"/>
    <w:rsid w:val="00F02DF1"/>
    <w:rsid w:val="00F05FEE"/>
    <w:rsid w:val="00F072D8"/>
    <w:rsid w:val="00F1034B"/>
    <w:rsid w:val="00F10B3C"/>
    <w:rsid w:val="00F10CC8"/>
    <w:rsid w:val="00F11113"/>
    <w:rsid w:val="00F1254B"/>
    <w:rsid w:val="00F14D71"/>
    <w:rsid w:val="00F207A0"/>
    <w:rsid w:val="00F24E8E"/>
    <w:rsid w:val="00F268D5"/>
    <w:rsid w:val="00F301BF"/>
    <w:rsid w:val="00F40684"/>
    <w:rsid w:val="00F42B39"/>
    <w:rsid w:val="00F44FB4"/>
    <w:rsid w:val="00F45588"/>
    <w:rsid w:val="00F50520"/>
    <w:rsid w:val="00F517AA"/>
    <w:rsid w:val="00F52890"/>
    <w:rsid w:val="00F5486C"/>
    <w:rsid w:val="00F6054F"/>
    <w:rsid w:val="00F62193"/>
    <w:rsid w:val="00F653C5"/>
    <w:rsid w:val="00F65582"/>
    <w:rsid w:val="00F7125E"/>
    <w:rsid w:val="00F77E00"/>
    <w:rsid w:val="00F81FE4"/>
    <w:rsid w:val="00F839E0"/>
    <w:rsid w:val="00F844DF"/>
    <w:rsid w:val="00F87CDD"/>
    <w:rsid w:val="00F87D0F"/>
    <w:rsid w:val="00F9159A"/>
    <w:rsid w:val="00F918A0"/>
    <w:rsid w:val="00F933F0"/>
    <w:rsid w:val="00F94715"/>
    <w:rsid w:val="00F9514D"/>
    <w:rsid w:val="00FA009C"/>
    <w:rsid w:val="00FA12F3"/>
    <w:rsid w:val="00FA1774"/>
    <w:rsid w:val="00FA2A02"/>
    <w:rsid w:val="00FA748B"/>
    <w:rsid w:val="00FB4042"/>
    <w:rsid w:val="00FC051F"/>
    <w:rsid w:val="00FC44D0"/>
    <w:rsid w:val="00FC62A4"/>
    <w:rsid w:val="00FC723F"/>
    <w:rsid w:val="00FD118D"/>
    <w:rsid w:val="00FD502E"/>
    <w:rsid w:val="00FD520B"/>
    <w:rsid w:val="00FD5743"/>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8D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paragraph" w:styleId="NormalWeb">
    <w:name w:val="Normal (Web)"/>
    <w:basedOn w:val="Normal"/>
    <w:unhideWhenUsed/>
    <w:qFormat/>
    <w:rsid w:val="00F10CC8"/>
    <w:pPr>
      <w:spacing w:before="100" w:beforeAutospacing="1" w:after="100" w:afterAutospacing="1" w:line="276" w:lineRule="auto"/>
    </w:pPr>
    <w:rPr>
      <w:rFonts w:ascii="CG Times (WN)" w:eastAsia="Arial Unicode MS" w:hAnsi="CG Times (WN)" w:cstheme="minorBidi"/>
      <w:sz w:val="24"/>
      <w:szCs w:val="24"/>
      <w:lang w:eastAsia="ja-JP"/>
    </w:rPr>
  </w:style>
  <w:style w:type="table" w:styleId="TableGrid">
    <w:name w:val="Table Grid"/>
    <w:basedOn w:val="TableNormal"/>
    <w:rsid w:val="00A04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3A6CB1"/>
    <w:rPr>
      <w:rFonts w:ascii="Arial" w:hAnsi="Arial"/>
      <w:sz w:val="24"/>
      <w:lang w:eastAsia="en-US"/>
    </w:rPr>
  </w:style>
  <w:style w:type="character" w:customStyle="1" w:styleId="Heading5Char">
    <w:name w:val="Heading 5 Char"/>
    <w:basedOn w:val="DefaultParagraphFont"/>
    <w:link w:val="Heading5"/>
    <w:rsid w:val="003A6CB1"/>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A6CB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358363547">
      <w:bodyDiv w:val="1"/>
      <w:marLeft w:val="0"/>
      <w:marRight w:val="0"/>
      <w:marTop w:val="0"/>
      <w:marBottom w:val="0"/>
      <w:divBdr>
        <w:top w:val="none" w:sz="0" w:space="0" w:color="auto"/>
        <w:left w:val="none" w:sz="0" w:space="0" w:color="auto"/>
        <w:bottom w:val="none" w:sz="0" w:space="0" w:color="auto"/>
        <w:right w:val="none" w:sz="0" w:space="0" w:color="auto"/>
      </w:divBdr>
    </w:div>
    <w:div w:id="392236295">
      <w:bodyDiv w:val="1"/>
      <w:marLeft w:val="0"/>
      <w:marRight w:val="0"/>
      <w:marTop w:val="0"/>
      <w:marBottom w:val="0"/>
      <w:divBdr>
        <w:top w:val="none" w:sz="0" w:space="0" w:color="auto"/>
        <w:left w:val="none" w:sz="0" w:space="0" w:color="auto"/>
        <w:bottom w:val="none" w:sz="0" w:space="0" w:color="auto"/>
        <w:right w:val="none" w:sz="0" w:space="0" w:color="auto"/>
      </w:divBdr>
    </w:div>
    <w:div w:id="45471478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49667">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97380045">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6714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4AC47-F6D1-4312-9665-DB0746C76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662</Words>
  <Characters>3776</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2021-08-17T08:56:00Z</dcterms:created>
  <dcterms:modified xsi:type="dcterms:W3CDTF">2023-08-11T17:05:00Z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1691769235</vt:lpwstr>
  </property>
</Properties>
</file>